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2565C1">
        <w:rPr>
          <w:b/>
          <w:sz w:val="28"/>
          <w:szCs w:val="28"/>
        </w:rPr>
        <w:t>4</w:t>
      </w:r>
      <w:r w:rsidR="00881A95">
        <w:rPr>
          <w:b/>
          <w:sz w:val="28"/>
          <w:szCs w:val="28"/>
        </w:rPr>
        <w:t>-202</w:t>
      </w:r>
      <w:r w:rsidR="00DF55B0">
        <w:rPr>
          <w:b/>
          <w:sz w:val="28"/>
          <w:szCs w:val="28"/>
        </w:rPr>
        <w:t>2</w:t>
      </w:r>
    </w:p>
    <w:p w:rsidR="0024415F" w:rsidRPr="002565C1" w:rsidRDefault="0024415F" w:rsidP="0024415F">
      <w:pPr>
        <w:jc w:val="center"/>
        <w:rPr>
          <w:b/>
          <w:sz w:val="32"/>
          <w:szCs w:val="32"/>
        </w:rPr>
      </w:pPr>
      <w:r w:rsidRPr="0024415F">
        <w:rPr>
          <w:b/>
          <w:sz w:val="32"/>
          <w:szCs w:val="32"/>
        </w:rPr>
        <w:t xml:space="preserve">Dobava </w:t>
      </w:r>
      <w:r w:rsidR="002565C1" w:rsidRPr="002565C1">
        <w:rPr>
          <w:b/>
          <w:sz w:val="32"/>
          <w:szCs w:val="32"/>
        </w:rPr>
        <w:t>katetrov, urinskih vrečk in materiala za respiratorno terapijo</w:t>
      </w: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24415F">
      <w:pPr>
        <w:pStyle w:val="Odstavekseznama"/>
        <w:numPr>
          <w:ilvl w:val="0"/>
          <w:numId w:val="18"/>
        </w:numPr>
        <w:ind w:left="426"/>
      </w:pPr>
      <w:r>
        <w:t>navodila ponudnikom za pripravo ponudbe,</w:t>
      </w:r>
    </w:p>
    <w:p w:rsidR="0024415F" w:rsidRDefault="0024415F" w:rsidP="0024415F">
      <w:pPr>
        <w:pStyle w:val="Odstavekseznama"/>
        <w:numPr>
          <w:ilvl w:val="0"/>
          <w:numId w:val="18"/>
        </w:numPr>
        <w:ind w:left="426"/>
      </w:pPr>
      <w:r w:rsidRPr="00AF1F2F">
        <w:t>obrazec »</w:t>
      </w:r>
      <w:r>
        <w:t>Ponudba</w:t>
      </w:r>
      <w:r w:rsidRPr="004366B0">
        <w:t>«</w:t>
      </w:r>
      <w:r w:rsidR="001535C7">
        <w:t>,</w:t>
      </w:r>
    </w:p>
    <w:p w:rsidR="0024415F" w:rsidRPr="00AF1F2F" w:rsidRDefault="0024415F" w:rsidP="0024415F">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r w:rsidR="001535C7">
        <w:t>,</w:t>
      </w:r>
    </w:p>
    <w:p w:rsidR="0024415F" w:rsidRDefault="0024415F" w:rsidP="0024415F">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r w:rsidR="001535C7">
        <w:t>,</w:t>
      </w:r>
    </w:p>
    <w:p w:rsidR="0024415F" w:rsidRPr="00717B28" w:rsidRDefault="0024415F" w:rsidP="0024415F">
      <w:pPr>
        <w:pStyle w:val="Odstavekseznama"/>
        <w:numPr>
          <w:ilvl w:val="0"/>
          <w:numId w:val="18"/>
        </w:numPr>
        <w:ind w:left="426"/>
      </w:pPr>
      <w:r>
        <w:t>obrazec »Pooblastilo za pridobitev potrdila iz kazenske evidence«</w:t>
      </w:r>
      <w:r w:rsidR="001535C7">
        <w:t>,</w:t>
      </w:r>
    </w:p>
    <w:p w:rsidR="0024415F" w:rsidRDefault="0024415F" w:rsidP="0024415F">
      <w:pPr>
        <w:pStyle w:val="Odstavekseznama"/>
        <w:numPr>
          <w:ilvl w:val="0"/>
          <w:numId w:val="18"/>
        </w:numPr>
        <w:ind w:left="426"/>
      </w:pPr>
      <w:r>
        <w:t>obrazec »Predračun«,</w:t>
      </w:r>
    </w:p>
    <w:p w:rsidR="0024415F" w:rsidRPr="00953CF9" w:rsidRDefault="0024415F" w:rsidP="0024415F">
      <w:pPr>
        <w:pStyle w:val="Odstavekseznama"/>
        <w:numPr>
          <w:ilvl w:val="0"/>
          <w:numId w:val="18"/>
        </w:numPr>
        <w:ind w:left="426"/>
      </w:pPr>
      <w:r w:rsidRPr="00953CF9">
        <w:t>obrazec »Povzetek predračuna – rekapitulacija«,</w:t>
      </w:r>
    </w:p>
    <w:p w:rsidR="003A3203" w:rsidRPr="006A09C1" w:rsidRDefault="0024415F" w:rsidP="003A3203">
      <w:pPr>
        <w:pStyle w:val="Telobesedila"/>
        <w:numPr>
          <w:ilvl w:val="0"/>
          <w:numId w:val="18"/>
        </w:numPr>
        <w:ind w:left="426"/>
        <w:jc w:val="both"/>
        <w:rPr>
          <w:rFonts w:ascii="Arial" w:hAnsi="Arial" w:cs="Arial"/>
          <w:sz w:val="20"/>
        </w:rPr>
      </w:pPr>
      <w:r w:rsidRPr="006A09C1">
        <w:rPr>
          <w:rFonts w:ascii="Arial" w:hAnsi="Arial" w:cs="Arial"/>
          <w:sz w:val="20"/>
        </w:rPr>
        <w:t xml:space="preserve">Navodila za uporabo informacijskega sistema za uporabo funkcionalnosti elektronske oddaje ponudb e-JN: PONUDNIKI na </w:t>
      </w:r>
      <w:hyperlink r:id="rId7" w:history="1">
        <w:r w:rsidRPr="006A09C1">
          <w:rPr>
            <w:rStyle w:val="Hiperpovezava"/>
            <w:rFonts w:ascii="Arial" w:hAnsi="Arial" w:cs="Arial"/>
            <w:sz w:val="20"/>
          </w:rPr>
          <w:t>https://ejn.gov.si/eJN2</w:t>
        </w:r>
      </w:hyperlink>
      <w:r w:rsidR="001535C7" w:rsidRPr="006A09C1">
        <w:rPr>
          <w:rStyle w:val="Hiperpovezava"/>
          <w:rFonts w:ascii="Arial" w:hAnsi="Arial" w:cs="Arial"/>
          <w:sz w:val="20"/>
        </w:rPr>
        <w:t>,</w:t>
      </w:r>
      <w:r w:rsidR="003A3203" w:rsidRPr="006A09C1">
        <w:rPr>
          <w:rFonts w:ascii="Arial" w:hAnsi="Arial" w:cs="Arial"/>
          <w:sz w:val="20"/>
        </w:rPr>
        <w:t xml:space="preserve"> </w:t>
      </w:r>
    </w:p>
    <w:p w:rsidR="003A3203" w:rsidRPr="006A09C1" w:rsidRDefault="003A3203" w:rsidP="003A3203">
      <w:pPr>
        <w:pStyle w:val="Telobesedila"/>
        <w:numPr>
          <w:ilvl w:val="0"/>
          <w:numId w:val="18"/>
        </w:numPr>
        <w:ind w:left="426"/>
        <w:jc w:val="both"/>
        <w:rPr>
          <w:rFonts w:ascii="Arial" w:hAnsi="Arial" w:cs="Arial"/>
          <w:sz w:val="20"/>
        </w:rPr>
      </w:pPr>
      <w:r w:rsidRPr="006A09C1">
        <w:rPr>
          <w:rFonts w:ascii="Arial" w:hAnsi="Arial" w:cs="Arial"/>
          <w:sz w:val="20"/>
        </w:rPr>
        <w:t>navodila za oblikovanje prenosnice in dobavnice</w:t>
      </w:r>
    </w:p>
    <w:p w:rsidR="0024415F" w:rsidRPr="00953CF9" w:rsidRDefault="0024415F" w:rsidP="0024415F">
      <w:pPr>
        <w:pStyle w:val="Odstavekseznama"/>
        <w:numPr>
          <w:ilvl w:val="0"/>
          <w:numId w:val="18"/>
        </w:numPr>
        <w:ind w:left="426"/>
      </w:pPr>
      <w:r w:rsidRPr="00953CF9">
        <w:t>vzorec pogodbe,</w:t>
      </w:r>
    </w:p>
    <w:p w:rsidR="0024415F" w:rsidRDefault="0024415F" w:rsidP="0024415F">
      <w:pPr>
        <w:pStyle w:val="Odstavekseznama"/>
        <w:numPr>
          <w:ilvl w:val="0"/>
          <w:numId w:val="18"/>
        </w:numPr>
        <w:ind w:left="426"/>
      </w:pPr>
      <w:r w:rsidRPr="00953CF9">
        <w:t>vzorec finančnega zavarovanja za dobr</w:t>
      </w:r>
      <w:r>
        <w:t>o izvedbo pogodbenih obveznosti</w:t>
      </w:r>
      <w:r w:rsidR="00BE6EFF">
        <w:t>,</w:t>
      </w:r>
    </w:p>
    <w:p w:rsidR="00BE6EFF" w:rsidRPr="00953CF9" w:rsidRDefault="00EC0BD5" w:rsidP="00BE6EFF">
      <w:pPr>
        <w:pStyle w:val="Odstavekseznama"/>
        <w:numPr>
          <w:ilvl w:val="0"/>
          <w:numId w:val="18"/>
        </w:numPr>
        <w:ind w:left="426"/>
      </w:pPr>
      <w:r>
        <w:t>o</w:t>
      </w:r>
      <w:r w:rsidR="00BE6EFF">
        <w:t>brazec »Izjava udeležba«</w:t>
      </w:r>
    </w:p>
    <w:p w:rsidR="00BE6EFF" w:rsidRPr="00953CF9" w:rsidRDefault="00BE6EFF" w:rsidP="00BE6EFF">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Pr="001F614F" w:rsidRDefault="0024415F" w:rsidP="0024415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AF17B8"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08702731" w:history="1">
        <w:r w:rsidR="00AF17B8" w:rsidRPr="00892A86">
          <w:rPr>
            <w:rStyle w:val="Hiperpovezava"/>
            <w:noProof/>
          </w:rPr>
          <w:t>1.</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NAROČNIK</w:t>
        </w:r>
        <w:r w:rsidR="00AF17B8">
          <w:rPr>
            <w:noProof/>
            <w:webHidden/>
          </w:rPr>
          <w:tab/>
        </w:r>
        <w:r w:rsidR="00AF17B8">
          <w:rPr>
            <w:noProof/>
            <w:webHidden/>
          </w:rPr>
          <w:fldChar w:fldCharType="begin"/>
        </w:r>
        <w:r w:rsidR="00AF17B8">
          <w:rPr>
            <w:noProof/>
            <w:webHidden/>
          </w:rPr>
          <w:instrText xml:space="preserve"> PAGEREF _Toc108702731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ED502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2" w:history="1">
        <w:r w:rsidR="00AF17B8" w:rsidRPr="00892A86">
          <w:rPr>
            <w:rStyle w:val="Hiperpovezava"/>
            <w:noProof/>
          </w:rPr>
          <w:t>2.</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OZNAKA IN PREDMET JAVNEGA NAROČILA</w:t>
        </w:r>
        <w:r w:rsidR="00AF17B8">
          <w:rPr>
            <w:noProof/>
            <w:webHidden/>
          </w:rPr>
          <w:tab/>
        </w:r>
        <w:r w:rsidR="00AF17B8">
          <w:rPr>
            <w:noProof/>
            <w:webHidden/>
          </w:rPr>
          <w:fldChar w:fldCharType="begin"/>
        </w:r>
        <w:r w:rsidR="00AF17B8">
          <w:rPr>
            <w:noProof/>
            <w:webHidden/>
          </w:rPr>
          <w:instrText xml:space="preserve"> PAGEREF _Toc108702732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ED502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3" w:history="1">
        <w:r w:rsidR="00AF17B8" w:rsidRPr="00892A86">
          <w:rPr>
            <w:rStyle w:val="Hiperpovezava"/>
            <w:noProof/>
          </w:rPr>
          <w:t>3.</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NAČIN ODDAJE JAVNEGA NAROČILA</w:t>
        </w:r>
        <w:r w:rsidR="00AF17B8">
          <w:rPr>
            <w:noProof/>
            <w:webHidden/>
          </w:rPr>
          <w:tab/>
        </w:r>
        <w:r w:rsidR="00AF17B8">
          <w:rPr>
            <w:noProof/>
            <w:webHidden/>
          </w:rPr>
          <w:fldChar w:fldCharType="begin"/>
        </w:r>
        <w:r w:rsidR="00AF17B8">
          <w:rPr>
            <w:noProof/>
            <w:webHidden/>
          </w:rPr>
          <w:instrText xml:space="preserve"> PAGEREF _Toc108702733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ED502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4" w:history="1">
        <w:r w:rsidR="00AF17B8" w:rsidRPr="00892A86">
          <w:rPr>
            <w:rStyle w:val="Hiperpovezava"/>
            <w:noProof/>
          </w:rPr>
          <w:t>4.</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rOK IN NAČIN PREDLOŽITVE PONUDBE</w:t>
        </w:r>
        <w:r w:rsidR="00AF17B8">
          <w:rPr>
            <w:noProof/>
            <w:webHidden/>
          </w:rPr>
          <w:tab/>
        </w:r>
        <w:r w:rsidR="00AF17B8">
          <w:rPr>
            <w:noProof/>
            <w:webHidden/>
          </w:rPr>
          <w:fldChar w:fldCharType="begin"/>
        </w:r>
        <w:r w:rsidR="00AF17B8">
          <w:rPr>
            <w:noProof/>
            <w:webHidden/>
          </w:rPr>
          <w:instrText xml:space="preserve"> PAGEREF _Toc108702734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ED502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5" w:history="1">
        <w:r w:rsidR="00AF17B8" w:rsidRPr="00892A86">
          <w:rPr>
            <w:rStyle w:val="Hiperpovezava"/>
            <w:noProof/>
          </w:rPr>
          <w:t>5.</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ČAS IN KRAJ ODPIRANJA PONUDB</w:t>
        </w:r>
        <w:r w:rsidR="00AF17B8">
          <w:rPr>
            <w:noProof/>
            <w:webHidden/>
          </w:rPr>
          <w:tab/>
        </w:r>
        <w:r w:rsidR="00AF17B8">
          <w:rPr>
            <w:noProof/>
            <w:webHidden/>
          </w:rPr>
          <w:fldChar w:fldCharType="begin"/>
        </w:r>
        <w:r w:rsidR="00AF17B8">
          <w:rPr>
            <w:noProof/>
            <w:webHidden/>
          </w:rPr>
          <w:instrText xml:space="preserve"> PAGEREF _Toc108702735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ED502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6" w:history="1">
        <w:r w:rsidR="00AF17B8" w:rsidRPr="00892A86">
          <w:rPr>
            <w:rStyle w:val="Hiperpovezava"/>
            <w:noProof/>
          </w:rPr>
          <w:t>6.</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PRAVNA PODLAGA</w:t>
        </w:r>
        <w:r w:rsidR="00AF17B8">
          <w:rPr>
            <w:noProof/>
            <w:webHidden/>
          </w:rPr>
          <w:tab/>
        </w:r>
        <w:r w:rsidR="00AF17B8">
          <w:rPr>
            <w:noProof/>
            <w:webHidden/>
          </w:rPr>
          <w:fldChar w:fldCharType="begin"/>
        </w:r>
        <w:r w:rsidR="00AF17B8">
          <w:rPr>
            <w:noProof/>
            <w:webHidden/>
          </w:rPr>
          <w:instrText xml:space="preserve"> PAGEREF _Toc108702736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ED502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7" w:history="1">
        <w:r w:rsidR="00AF17B8" w:rsidRPr="00892A86">
          <w:rPr>
            <w:rStyle w:val="Hiperpovezava"/>
            <w:noProof/>
          </w:rPr>
          <w:t>7.</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TEMELJNA PRAVILA za dostop, obvestila in pojasnila v zvezi z razpisno dokumentacijo</w:t>
        </w:r>
        <w:r w:rsidR="00AF17B8">
          <w:rPr>
            <w:noProof/>
            <w:webHidden/>
          </w:rPr>
          <w:tab/>
        </w:r>
        <w:r w:rsidR="00AF17B8">
          <w:rPr>
            <w:noProof/>
            <w:webHidden/>
          </w:rPr>
          <w:fldChar w:fldCharType="begin"/>
        </w:r>
        <w:r w:rsidR="00AF17B8">
          <w:rPr>
            <w:noProof/>
            <w:webHidden/>
          </w:rPr>
          <w:instrText xml:space="preserve"> PAGEREF _Toc108702737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ED502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38" w:history="1">
        <w:r w:rsidR="00AF17B8" w:rsidRPr="00892A86">
          <w:rPr>
            <w:rStyle w:val="Hiperpovezava"/>
            <w:noProof/>
          </w:rPr>
          <w:t>7.1</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dostop do razpisne dokumentacije</w:t>
        </w:r>
        <w:r w:rsidR="00AF17B8">
          <w:rPr>
            <w:noProof/>
            <w:webHidden/>
          </w:rPr>
          <w:tab/>
        </w:r>
        <w:r w:rsidR="00AF17B8">
          <w:rPr>
            <w:noProof/>
            <w:webHidden/>
          </w:rPr>
          <w:fldChar w:fldCharType="begin"/>
        </w:r>
        <w:r w:rsidR="00AF17B8">
          <w:rPr>
            <w:noProof/>
            <w:webHidden/>
          </w:rPr>
          <w:instrText xml:space="preserve"> PAGEREF _Toc108702738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ED502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39" w:history="1">
        <w:r w:rsidR="00AF17B8" w:rsidRPr="00892A86">
          <w:rPr>
            <w:rStyle w:val="Hiperpovezava"/>
            <w:noProof/>
          </w:rPr>
          <w:t>7.2</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obvestila in pojasnila v zvezi z razpisno dokumentacijo</w:t>
        </w:r>
        <w:r w:rsidR="00AF17B8">
          <w:rPr>
            <w:noProof/>
            <w:webHidden/>
          </w:rPr>
          <w:tab/>
        </w:r>
        <w:r w:rsidR="00AF17B8">
          <w:rPr>
            <w:noProof/>
            <w:webHidden/>
          </w:rPr>
          <w:fldChar w:fldCharType="begin"/>
        </w:r>
        <w:r w:rsidR="00AF17B8">
          <w:rPr>
            <w:noProof/>
            <w:webHidden/>
          </w:rPr>
          <w:instrText xml:space="preserve"> PAGEREF _Toc108702739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ED502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40" w:history="1">
        <w:r w:rsidR="00AF17B8" w:rsidRPr="00892A86">
          <w:rPr>
            <w:rStyle w:val="Hiperpovezava"/>
            <w:noProof/>
          </w:rPr>
          <w:t>8.</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ugotavljanje sposobnosti</w:t>
        </w:r>
        <w:r w:rsidR="00AF17B8">
          <w:rPr>
            <w:noProof/>
            <w:webHidden/>
          </w:rPr>
          <w:tab/>
        </w:r>
        <w:r w:rsidR="00AF17B8">
          <w:rPr>
            <w:noProof/>
            <w:webHidden/>
          </w:rPr>
          <w:fldChar w:fldCharType="begin"/>
        </w:r>
        <w:r w:rsidR="00AF17B8">
          <w:rPr>
            <w:noProof/>
            <w:webHidden/>
          </w:rPr>
          <w:instrText xml:space="preserve"> PAGEREF _Toc108702740 \h </w:instrText>
        </w:r>
        <w:r w:rsidR="00AF17B8">
          <w:rPr>
            <w:noProof/>
            <w:webHidden/>
          </w:rPr>
        </w:r>
        <w:r w:rsidR="00AF17B8">
          <w:rPr>
            <w:noProof/>
            <w:webHidden/>
          </w:rPr>
          <w:fldChar w:fldCharType="separate"/>
        </w:r>
        <w:r w:rsidR="002A0A2C">
          <w:rPr>
            <w:noProof/>
            <w:webHidden/>
          </w:rPr>
          <w:t>6</w:t>
        </w:r>
        <w:r w:rsidR="00AF17B8">
          <w:rPr>
            <w:noProof/>
            <w:webHidden/>
          </w:rPr>
          <w:fldChar w:fldCharType="end"/>
        </w:r>
      </w:hyperlink>
    </w:p>
    <w:p w:rsidR="00AF17B8" w:rsidRDefault="00ED502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41" w:history="1">
        <w:r w:rsidR="00AF17B8" w:rsidRPr="00892A86">
          <w:rPr>
            <w:rStyle w:val="Hiperpovezava"/>
            <w:noProof/>
          </w:rPr>
          <w:t>8.1</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ugotavljanje sposobnosti za sodelovanje v postopku oddaje javnega naročila in dokazila</w:t>
        </w:r>
        <w:r w:rsidR="00AF17B8">
          <w:rPr>
            <w:noProof/>
            <w:webHidden/>
          </w:rPr>
          <w:tab/>
        </w:r>
        <w:r w:rsidR="00AF17B8">
          <w:rPr>
            <w:noProof/>
            <w:webHidden/>
          </w:rPr>
          <w:fldChar w:fldCharType="begin"/>
        </w:r>
        <w:r w:rsidR="00AF17B8">
          <w:rPr>
            <w:noProof/>
            <w:webHidden/>
          </w:rPr>
          <w:instrText xml:space="preserve"> PAGEREF _Toc108702741 \h </w:instrText>
        </w:r>
        <w:r w:rsidR="00AF17B8">
          <w:rPr>
            <w:noProof/>
            <w:webHidden/>
          </w:rPr>
        </w:r>
        <w:r w:rsidR="00AF17B8">
          <w:rPr>
            <w:noProof/>
            <w:webHidden/>
          </w:rPr>
          <w:fldChar w:fldCharType="separate"/>
        </w:r>
        <w:r w:rsidR="002A0A2C">
          <w:rPr>
            <w:noProof/>
            <w:webHidden/>
          </w:rPr>
          <w:t>6</w:t>
        </w:r>
        <w:r w:rsidR="00AF17B8">
          <w:rPr>
            <w:noProof/>
            <w:webHidden/>
          </w:rPr>
          <w:fldChar w:fldCharType="end"/>
        </w:r>
      </w:hyperlink>
    </w:p>
    <w:p w:rsidR="00AF17B8" w:rsidRDefault="00ED50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2" w:history="1">
        <w:r w:rsidR="00AF17B8" w:rsidRPr="00892A86">
          <w:rPr>
            <w:rStyle w:val="Hiperpovezava"/>
            <w:noProof/>
          </w:rPr>
          <w:t>8.1.1</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Razlogi za izključitev</w:t>
        </w:r>
        <w:r w:rsidR="00AF17B8">
          <w:rPr>
            <w:noProof/>
            <w:webHidden/>
          </w:rPr>
          <w:tab/>
        </w:r>
        <w:r w:rsidR="00AF17B8">
          <w:rPr>
            <w:noProof/>
            <w:webHidden/>
          </w:rPr>
          <w:fldChar w:fldCharType="begin"/>
        </w:r>
        <w:r w:rsidR="00AF17B8">
          <w:rPr>
            <w:noProof/>
            <w:webHidden/>
          </w:rPr>
          <w:instrText xml:space="preserve"> PAGEREF _Toc108702742 \h </w:instrText>
        </w:r>
        <w:r w:rsidR="00AF17B8">
          <w:rPr>
            <w:noProof/>
            <w:webHidden/>
          </w:rPr>
        </w:r>
        <w:r w:rsidR="00AF17B8">
          <w:rPr>
            <w:noProof/>
            <w:webHidden/>
          </w:rPr>
          <w:fldChar w:fldCharType="separate"/>
        </w:r>
        <w:r w:rsidR="002A0A2C">
          <w:rPr>
            <w:noProof/>
            <w:webHidden/>
          </w:rPr>
          <w:t>6</w:t>
        </w:r>
        <w:r w:rsidR="00AF17B8">
          <w:rPr>
            <w:noProof/>
            <w:webHidden/>
          </w:rPr>
          <w:fldChar w:fldCharType="end"/>
        </w:r>
      </w:hyperlink>
    </w:p>
    <w:p w:rsidR="00AF17B8" w:rsidRDefault="00ED50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3" w:history="1">
        <w:r w:rsidR="00AF17B8" w:rsidRPr="00892A86">
          <w:rPr>
            <w:rStyle w:val="Hiperpovezava"/>
            <w:rFonts w:cs="Arial"/>
            <w:noProof/>
          </w:rPr>
          <w:t>8.1.2</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Pogoji za sodelovanje glede ustreznosti za opravljanje poklicne dejavnosti</w:t>
        </w:r>
        <w:r w:rsidR="00AF17B8">
          <w:rPr>
            <w:noProof/>
            <w:webHidden/>
          </w:rPr>
          <w:tab/>
        </w:r>
        <w:r w:rsidR="00AF17B8">
          <w:rPr>
            <w:noProof/>
            <w:webHidden/>
          </w:rPr>
          <w:fldChar w:fldCharType="begin"/>
        </w:r>
        <w:r w:rsidR="00AF17B8">
          <w:rPr>
            <w:noProof/>
            <w:webHidden/>
          </w:rPr>
          <w:instrText xml:space="preserve"> PAGEREF _Toc108702743 \h </w:instrText>
        </w:r>
        <w:r w:rsidR="00AF17B8">
          <w:rPr>
            <w:noProof/>
            <w:webHidden/>
          </w:rPr>
        </w:r>
        <w:r w:rsidR="00AF17B8">
          <w:rPr>
            <w:noProof/>
            <w:webHidden/>
          </w:rPr>
          <w:fldChar w:fldCharType="separate"/>
        </w:r>
        <w:r w:rsidR="002A0A2C">
          <w:rPr>
            <w:noProof/>
            <w:webHidden/>
          </w:rPr>
          <w:t>8</w:t>
        </w:r>
        <w:r w:rsidR="00AF17B8">
          <w:rPr>
            <w:noProof/>
            <w:webHidden/>
          </w:rPr>
          <w:fldChar w:fldCharType="end"/>
        </w:r>
      </w:hyperlink>
    </w:p>
    <w:p w:rsidR="00AF17B8" w:rsidRDefault="00ED50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4" w:history="1">
        <w:r w:rsidR="00AF17B8" w:rsidRPr="00892A86">
          <w:rPr>
            <w:rStyle w:val="Hiperpovezava"/>
            <w:rFonts w:cs="Arial"/>
            <w:noProof/>
          </w:rPr>
          <w:t>8.1.3</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Pogoji za sodelovanje glede ekonomskega in finančnega položaja</w:t>
        </w:r>
        <w:r w:rsidR="00AF17B8">
          <w:rPr>
            <w:noProof/>
            <w:webHidden/>
          </w:rPr>
          <w:tab/>
        </w:r>
        <w:r w:rsidR="00AF17B8">
          <w:rPr>
            <w:noProof/>
            <w:webHidden/>
          </w:rPr>
          <w:fldChar w:fldCharType="begin"/>
        </w:r>
        <w:r w:rsidR="00AF17B8">
          <w:rPr>
            <w:noProof/>
            <w:webHidden/>
          </w:rPr>
          <w:instrText xml:space="preserve"> PAGEREF _Toc108702744 \h </w:instrText>
        </w:r>
        <w:r w:rsidR="00AF17B8">
          <w:rPr>
            <w:noProof/>
            <w:webHidden/>
          </w:rPr>
        </w:r>
        <w:r w:rsidR="00AF17B8">
          <w:rPr>
            <w:noProof/>
            <w:webHidden/>
          </w:rPr>
          <w:fldChar w:fldCharType="separate"/>
        </w:r>
        <w:r w:rsidR="002A0A2C">
          <w:rPr>
            <w:noProof/>
            <w:webHidden/>
          </w:rPr>
          <w:t>8</w:t>
        </w:r>
        <w:r w:rsidR="00AF17B8">
          <w:rPr>
            <w:noProof/>
            <w:webHidden/>
          </w:rPr>
          <w:fldChar w:fldCharType="end"/>
        </w:r>
      </w:hyperlink>
    </w:p>
    <w:p w:rsidR="00AF17B8" w:rsidRDefault="00ED50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5" w:history="1">
        <w:r w:rsidR="00AF17B8" w:rsidRPr="00892A86">
          <w:rPr>
            <w:rStyle w:val="Hiperpovezava"/>
            <w:rFonts w:cs="Arial"/>
            <w:noProof/>
          </w:rPr>
          <w:t>8.1.4</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Pogoji za sodelovanje glede tehnične in strokovne sposobnosti</w:t>
        </w:r>
        <w:r w:rsidR="00AF17B8">
          <w:rPr>
            <w:noProof/>
            <w:webHidden/>
          </w:rPr>
          <w:tab/>
        </w:r>
        <w:r w:rsidR="00AF17B8">
          <w:rPr>
            <w:noProof/>
            <w:webHidden/>
          </w:rPr>
          <w:fldChar w:fldCharType="begin"/>
        </w:r>
        <w:r w:rsidR="00AF17B8">
          <w:rPr>
            <w:noProof/>
            <w:webHidden/>
          </w:rPr>
          <w:instrText xml:space="preserve"> PAGEREF _Toc108702745 \h </w:instrText>
        </w:r>
        <w:r w:rsidR="00AF17B8">
          <w:rPr>
            <w:noProof/>
            <w:webHidden/>
          </w:rPr>
        </w:r>
        <w:r w:rsidR="00AF17B8">
          <w:rPr>
            <w:noProof/>
            <w:webHidden/>
          </w:rPr>
          <w:fldChar w:fldCharType="separate"/>
        </w:r>
        <w:r w:rsidR="002A0A2C">
          <w:rPr>
            <w:noProof/>
            <w:webHidden/>
          </w:rPr>
          <w:t>8</w:t>
        </w:r>
        <w:r w:rsidR="00AF17B8">
          <w:rPr>
            <w:noProof/>
            <w:webHidden/>
          </w:rPr>
          <w:fldChar w:fldCharType="end"/>
        </w:r>
      </w:hyperlink>
    </w:p>
    <w:p w:rsidR="00AF17B8" w:rsidRDefault="00ED50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6" w:history="1">
        <w:r w:rsidR="00AF17B8" w:rsidRPr="00892A86">
          <w:rPr>
            <w:rStyle w:val="Hiperpovezava"/>
            <w:rFonts w:cs="Arial"/>
            <w:noProof/>
          </w:rPr>
          <w:t>8.1.5</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rFonts w:cs="Arial"/>
            <w:noProof/>
          </w:rPr>
          <w:t>Drugi pogoji</w:t>
        </w:r>
        <w:r w:rsidR="00AF17B8">
          <w:rPr>
            <w:noProof/>
            <w:webHidden/>
          </w:rPr>
          <w:tab/>
        </w:r>
        <w:r w:rsidR="00AF17B8">
          <w:rPr>
            <w:noProof/>
            <w:webHidden/>
          </w:rPr>
          <w:fldChar w:fldCharType="begin"/>
        </w:r>
        <w:r w:rsidR="00AF17B8">
          <w:rPr>
            <w:noProof/>
            <w:webHidden/>
          </w:rPr>
          <w:instrText xml:space="preserve"> PAGEREF _Toc108702746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ED502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47" w:history="1">
        <w:r w:rsidR="00AF17B8" w:rsidRPr="00892A86">
          <w:rPr>
            <w:rStyle w:val="Hiperpovezava"/>
            <w:noProof/>
          </w:rPr>
          <w:t>9.</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merila</w:t>
        </w:r>
        <w:r w:rsidR="00AF17B8">
          <w:rPr>
            <w:noProof/>
            <w:webHidden/>
          </w:rPr>
          <w:tab/>
        </w:r>
        <w:r w:rsidR="00AF17B8">
          <w:rPr>
            <w:noProof/>
            <w:webHidden/>
          </w:rPr>
          <w:fldChar w:fldCharType="begin"/>
        </w:r>
        <w:r w:rsidR="00AF17B8">
          <w:rPr>
            <w:noProof/>
            <w:webHidden/>
          </w:rPr>
          <w:instrText xml:space="preserve"> PAGEREF _Toc108702747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ED502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48" w:history="1">
        <w:r w:rsidR="00AF17B8" w:rsidRPr="00892A86">
          <w:rPr>
            <w:rStyle w:val="Hiperpovezava"/>
            <w:noProof/>
          </w:rPr>
          <w:t>10.</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ponudba</w:t>
        </w:r>
        <w:r w:rsidR="00AF17B8">
          <w:rPr>
            <w:noProof/>
            <w:webHidden/>
          </w:rPr>
          <w:tab/>
        </w:r>
        <w:r w:rsidR="00AF17B8">
          <w:rPr>
            <w:noProof/>
            <w:webHidden/>
          </w:rPr>
          <w:fldChar w:fldCharType="begin"/>
        </w:r>
        <w:r w:rsidR="00AF17B8">
          <w:rPr>
            <w:noProof/>
            <w:webHidden/>
          </w:rPr>
          <w:instrText xml:space="preserve"> PAGEREF _Toc108702748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ED502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49" w:history="1">
        <w:r w:rsidR="00AF17B8" w:rsidRPr="00892A86">
          <w:rPr>
            <w:rStyle w:val="Hiperpovezava"/>
            <w:noProof/>
          </w:rPr>
          <w:t>10.1</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ponudbena dokumentacija</w:t>
        </w:r>
        <w:r w:rsidR="00AF17B8">
          <w:rPr>
            <w:noProof/>
            <w:webHidden/>
          </w:rPr>
          <w:tab/>
        </w:r>
        <w:r w:rsidR="00AF17B8">
          <w:rPr>
            <w:noProof/>
            <w:webHidden/>
          </w:rPr>
          <w:fldChar w:fldCharType="begin"/>
        </w:r>
        <w:r w:rsidR="00AF17B8">
          <w:rPr>
            <w:noProof/>
            <w:webHidden/>
          </w:rPr>
          <w:instrText xml:space="preserve"> PAGEREF _Toc108702749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ED502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50" w:history="1">
        <w:r w:rsidR="00AF17B8" w:rsidRPr="00892A86">
          <w:rPr>
            <w:rStyle w:val="Hiperpovezava"/>
            <w:noProof/>
          </w:rPr>
          <w:t>10.2</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sestavljanje ponudbe</w:t>
        </w:r>
        <w:r w:rsidR="00AF17B8">
          <w:rPr>
            <w:noProof/>
            <w:webHidden/>
          </w:rPr>
          <w:tab/>
        </w:r>
        <w:r w:rsidR="00AF17B8">
          <w:rPr>
            <w:noProof/>
            <w:webHidden/>
          </w:rPr>
          <w:fldChar w:fldCharType="begin"/>
        </w:r>
        <w:r w:rsidR="00AF17B8">
          <w:rPr>
            <w:noProof/>
            <w:webHidden/>
          </w:rPr>
          <w:instrText xml:space="preserve"> PAGEREF _Toc108702750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ED50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1" w:history="1">
        <w:r w:rsidR="00AF17B8" w:rsidRPr="00892A86">
          <w:rPr>
            <w:rStyle w:val="Hiperpovezava"/>
            <w:noProof/>
          </w:rPr>
          <w:t>10.2.1</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Dokazila o izpolnjevanju zahtev iz tehničnih specifikacij</w:t>
        </w:r>
        <w:r w:rsidR="00AF17B8">
          <w:rPr>
            <w:noProof/>
            <w:webHidden/>
          </w:rPr>
          <w:tab/>
        </w:r>
        <w:r w:rsidR="00AF17B8">
          <w:rPr>
            <w:noProof/>
            <w:webHidden/>
          </w:rPr>
          <w:fldChar w:fldCharType="begin"/>
        </w:r>
        <w:r w:rsidR="00AF17B8">
          <w:rPr>
            <w:noProof/>
            <w:webHidden/>
          </w:rPr>
          <w:instrText xml:space="preserve"> PAGEREF _Toc108702751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ED50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2" w:history="1">
        <w:r w:rsidR="00AF17B8" w:rsidRPr="00892A86">
          <w:rPr>
            <w:rStyle w:val="Hiperpovezava"/>
            <w:noProof/>
          </w:rPr>
          <w:t>10.2.2</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Obrazec »ESPD« za vse gospodarske subjekte</w:t>
        </w:r>
        <w:r w:rsidR="00AF17B8">
          <w:rPr>
            <w:noProof/>
            <w:webHidden/>
          </w:rPr>
          <w:tab/>
        </w:r>
        <w:r w:rsidR="00AF17B8">
          <w:rPr>
            <w:noProof/>
            <w:webHidden/>
          </w:rPr>
          <w:fldChar w:fldCharType="begin"/>
        </w:r>
        <w:r w:rsidR="00AF17B8">
          <w:rPr>
            <w:noProof/>
            <w:webHidden/>
          </w:rPr>
          <w:instrText xml:space="preserve"> PAGEREF _Toc108702752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ED50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3" w:history="1">
        <w:r w:rsidR="00AF17B8" w:rsidRPr="00892A86">
          <w:rPr>
            <w:rStyle w:val="Hiperpovezava"/>
            <w:noProof/>
          </w:rPr>
          <w:t>10.2.3</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Obrazec »Predračun«</w:t>
        </w:r>
        <w:r w:rsidR="00AF17B8">
          <w:rPr>
            <w:noProof/>
            <w:webHidden/>
          </w:rPr>
          <w:tab/>
        </w:r>
        <w:r w:rsidR="00AF17B8">
          <w:rPr>
            <w:noProof/>
            <w:webHidden/>
          </w:rPr>
          <w:fldChar w:fldCharType="begin"/>
        </w:r>
        <w:r w:rsidR="00AF17B8">
          <w:rPr>
            <w:noProof/>
            <w:webHidden/>
          </w:rPr>
          <w:instrText xml:space="preserve"> PAGEREF _Toc108702753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ED50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4" w:history="1">
        <w:r w:rsidR="00AF17B8" w:rsidRPr="00892A86">
          <w:rPr>
            <w:rStyle w:val="Hiperpovezava"/>
            <w:noProof/>
          </w:rPr>
          <w:t>10.2.4</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Finančna zavarovanja</w:t>
        </w:r>
        <w:r w:rsidR="00AF17B8">
          <w:rPr>
            <w:noProof/>
            <w:webHidden/>
          </w:rPr>
          <w:tab/>
        </w:r>
        <w:r w:rsidR="00AF17B8">
          <w:rPr>
            <w:noProof/>
            <w:webHidden/>
          </w:rPr>
          <w:fldChar w:fldCharType="begin"/>
        </w:r>
        <w:r w:rsidR="00AF17B8">
          <w:rPr>
            <w:noProof/>
            <w:webHidden/>
          </w:rPr>
          <w:instrText xml:space="preserve"> PAGEREF _Toc108702754 \h </w:instrText>
        </w:r>
        <w:r w:rsidR="00AF17B8">
          <w:rPr>
            <w:noProof/>
            <w:webHidden/>
          </w:rPr>
        </w:r>
        <w:r w:rsidR="00AF17B8">
          <w:rPr>
            <w:noProof/>
            <w:webHidden/>
          </w:rPr>
          <w:fldChar w:fldCharType="separate"/>
        </w:r>
        <w:r w:rsidR="002A0A2C">
          <w:rPr>
            <w:noProof/>
            <w:webHidden/>
          </w:rPr>
          <w:t>12</w:t>
        </w:r>
        <w:r w:rsidR="00AF17B8">
          <w:rPr>
            <w:noProof/>
            <w:webHidden/>
          </w:rPr>
          <w:fldChar w:fldCharType="end"/>
        </w:r>
      </w:hyperlink>
    </w:p>
    <w:p w:rsidR="00AF17B8" w:rsidRDefault="00ED502E">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08702755" w:history="1">
        <w:r w:rsidR="00AF17B8" w:rsidRPr="00892A86">
          <w:rPr>
            <w:rStyle w:val="Hiperpovezava"/>
            <w:noProof/>
          </w:rPr>
          <w:t>10.2.4.1</w:t>
        </w:r>
        <w:r w:rsidR="00AF17B8">
          <w:rPr>
            <w:rFonts w:asciiTheme="minorHAnsi" w:eastAsiaTheme="minorEastAsia" w:hAnsiTheme="minorHAnsi" w:cstheme="minorBidi"/>
            <w:b w:val="0"/>
            <w:noProof/>
            <w:sz w:val="22"/>
            <w:szCs w:val="22"/>
            <w:lang w:eastAsia="sl-SI"/>
          </w:rPr>
          <w:tab/>
        </w:r>
        <w:r w:rsidR="00AF17B8" w:rsidRPr="00892A86">
          <w:rPr>
            <w:rStyle w:val="Hiperpovezava"/>
            <w:noProof/>
          </w:rPr>
          <w:t>Zavarovanje za dobro izvedbo pogodbenih obveznosti</w:t>
        </w:r>
        <w:r w:rsidR="00AF17B8">
          <w:rPr>
            <w:noProof/>
            <w:webHidden/>
          </w:rPr>
          <w:tab/>
        </w:r>
        <w:r w:rsidR="00AF17B8">
          <w:rPr>
            <w:noProof/>
            <w:webHidden/>
          </w:rPr>
          <w:fldChar w:fldCharType="begin"/>
        </w:r>
        <w:r w:rsidR="00AF17B8">
          <w:rPr>
            <w:noProof/>
            <w:webHidden/>
          </w:rPr>
          <w:instrText xml:space="preserve"> PAGEREF _Toc108702755 \h </w:instrText>
        </w:r>
        <w:r w:rsidR="00AF17B8">
          <w:rPr>
            <w:noProof/>
            <w:webHidden/>
          </w:rPr>
        </w:r>
        <w:r w:rsidR="00AF17B8">
          <w:rPr>
            <w:noProof/>
            <w:webHidden/>
          </w:rPr>
          <w:fldChar w:fldCharType="separate"/>
        </w:r>
        <w:r w:rsidR="002A0A2C">
          <w:rPr>
            <w:noProof/>
            <w:webHidden/>
          </w:rPr>
          <w:t>12</w:t>
        </w:r>
        <w:r w:rsidR="00AF17B8">
          <w:rPr>
            <w:noProof/>
            <w:webHidden/>
          </w:rPr>
          <w:fldChar w:fldCharType="end"/>
        </w:r>
      </w:hyperlink>
    </w:p>
    <w:p w:rsidR="00AF17B8" w:rsidRDefault="00ED502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56" w:history="1">
        <w:r w:rsidR="00AF17B8" w:rsidRPr="00892A86">
          <w:rPr>
            <w:rStyle w:val="Hiperpovezava"/>
            <w:noProof/>
          </w:rPr>
          <w:t>10.3</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druga določila za pripravo ponudbe</w:t>
        </w:r>
        <w:r w:rsidR="00AF17B8">
          <w:rPr>
            <w:noProof/>
            <w:webHidden/>
          </w:rPr>
          <w:tab/>
        </w:r>
        <w:r w:rsidR="00AF17B8">
          <w:rPr>
            <w:noProof/>
            <w:webHidden/>
          </w:rPr>
          <w:fldChar w:fldCharType="begin"/>
        </w:r>
        <w:r w:rsidR="00AF17B8">
          <w:rPr>
            <w:noProof/>
            <w:webHidden/>
          </w:rPr>
          <w:instrText xml:space="preserve"> PAGEREF _Toc108702756 \h </w:instrText>
        </w:r>
        <w:r w:rsidR="00AF17B8">
          <w:rPr>
            <w:noProof/>
            <w:webHidden/>
          </w:rPr>
        </w:r>
        <w:r w:rsidR="00AF17B8">
          <w:rPr>
            <w:noProof/>
            <w:webHidden/>
          </w:rPr>
          <w:fldChar w:fldCharType="separate"/>
        </w:r>
        <w:r w:rsidR="002A0A2C">
          <w:rPr>
            <w:noProof/>
            <w:webHidden/>
          </w:rPr>
          <w:t>13</w:t>
        </w:r>
        <w:r w:rsidR="00AF17B8">
          <w:rPr>
            <w:noProof/>
            <w:webHidden/>
          </w:rPr>
          <w:fldChar w:fldCharType="end"/>
        </w:r>
      </w:hyperlink>
    </w:p>
    <w:p w:rsidR="00AF17B8" w:rsidRDefault="00ED50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7" w:history="1">
        <w:r w:rsidR="00AF17B8" w:rsidRPr="00892A86">
          <w:rPr>
            <w:rStyle w:val="Hiperpovezava"/>
            <w:noProof/>
          </w:rPr>
          <w:t>10.3.1</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Skupna ponudba</w:t>
        </w:r>
        <w:r w:rsidR="00AF17B8">
          <w:rPr>
            <w:noProof/>
            <w:webHidden/>
          </w:rPr>
          <w:tab/>
        </w:r>
        <w:r w:rsidR="00AF17B8">
          <w:rPr>
            <w:noProof/>
            <w:webHidden/>
          </w:rPr>
          <w:fldChar w:fldCharType="begin"/>
        </w:r>
        <w:r w:rsidR="00AF17B8">
          <w:rPr>
            <w:noProof/>
            <w:webHidden/>
          </w:rPr>
          <w:instrText xml:space="preserve"> PAGEREF _Toc108702757 \h </w:instrText>
        </w:r>
        <w:r w:rsidR="00AF17B8">
          <w:rPr>
            <w:noProof/>
            <w:webHidden/>
          </w:rPr>
        </w:r>
        <w:r w:rsidR="00AF17B8">
          <w:rPr>
            <w:noProof/>
            <w:webHidden/>
          </w:rPr>
          <w:fldChar w:fldCharType="separate"/>
        </w:r>
        <w:r w:rsidR="002A0A2C">
          <w:rPr>
            <w:noProof/>
            <w:webHidden/>
          </w:rPr>
          <w:t>13</w:t>
        </w:r>
        <w:r w:rsidR="00AF17B8">
          <w:rPr>
            <w:noProof/>
            <w:webHidden/>
          </w:rPr>
          <w:fldChar w:fldCharType="end"/>
        </w:r>
      </w:hyperlink>
    </w:p>
    <w:p w:rsidR="00AF17B8" w:rsidRDefault="00ED50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8" w:history="1">
        <w:r w:rsidR="00AF17B8" w:rsidRPr="00892A86">
          <w:rPr>
            <w:rStyle w:val="Hiperpovezava"/>
            <w:noProof/>
          </w:rPr>
          <w:t>10.3.2</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Ponudba s podizvajalci</w:t>
        </w:r>
        <w:r w:rsidR="00AF17B8">
          <w:rPr>
            <w:noProof/>
            <w:webHidden/>
          </w:rPr>
          <w:tab/>
        </w:r>
        <w:r w:rsidR="00AF17B8">
          <w:rPr>
            <w:noProof/>
            <w:webHidden/>
          </w:rPr>
          <w:fldChar w:fldCharType="begin"/>
        </w:r>
        <w:r w:rsidR="00AF17B8">
          <w:rPr>
            <w:noProof/>
            <w:webHidden/>
          </w:rPr>
          <w:instrText xml:space="preserve"> PAGEREF _Toc108702758 \h </w:instrText>
        </w:r>
        <w:r w:rsidR="00AF17B8">
          <w:rPr>
            <w:noProof/>
            <w:webHidden/>
          </w:rPr>
        </w:r>
        <w:r w:rsidR="00AF17B8">
          <w:rPr>
            <w:noProof/>
            <w:webHidden/>
          </w:rPr>
          <w:fldChar w:fldCharType="separate"/>
        </w:r>
        <w:r w:rsidR="002A0A2C">
          <w:rPr>
            <w:noProof/>
            <w:webHidden/>
          </w:rPr>
          <w:t>13</w:t>
        </w:r>
        <w:r w:rsidR="00AF17B8">
          <w:rPr>
            <w:noProof/>
            <w:webHidden/>
          </w:rPr>
          <w:fldChar w:fldCharType="end"/>
        </w:r>
      </w:hyperlink>
    </w:p>
    <w:p w:rsidR="00AF17B8" w:rsidRDefault="00ED50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9" w:history="1">
        <w:r w:rsidR="00AF17B8" w:rsidRPr="00892A86">
          <w:rPr>
            <w:rStyle w:val="Hiperpovezava"/>
            <w:noProof/>
          </w:rPr>
          <w:t>10.3.3</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Variantne ponudbe</w:t>
        </w:r>
        <w:r w:rsidR="00AF17B8">
          <w:rPr>
            <w:noProof/>
            <w:webHidden/>
          </w:rPr>
          <w:tab/>
        </w:r>
        <w:r w:rsidR="00AF17B8">
          <w:rPr>
            <w:noProof/>
            <w:webHidden/>
          </w:rPr>
          <w:fldChar w:fldCharType="begin"/>
        </w:r>
        <w:r w:rsidR="00AF17B8">
          <w:rPr>
            <w:noProof/>
            <w:webHidden/>
          </w:rPr>
          <w:instrText xml:space="preserve"> PAGEREF _Toc108702759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ED50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0" w:history="1">
        <w:r w:rsidR="00AF17B8" w:rsidRPr="00892A86">
          <w:rPr>
            <w:rStyle w:val="Hiperpovezava"/>
            <w:noProof/>
          </w:rPr>
          <w:t>10.3.4</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Jezik ponudbe</w:t>
        </w:r>
        <w:r w:rsidR="00AF17B8">
          <w:rPr>
            <w:noProof/>
            <w:webHidden/>
          </w:rPr>
          <w:tab/>
        </w:r>
        <w:r w:rsidR="00AF17B8">
          <w:rPr>
            <w:noProof/>
            <w:webHidden/>
          </w:rPr>
          <w:fldChar w:fldCharType="begin"/>
        </w:r>
        <w:r w:rsidR="00AF17B8">
          <w:rPr>
            <w:noProof/>
            <w:webHidden/>
          </w:rPr>
          <w:instrText xml:space="preserve"> PAGEREF _Toc108702760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ED50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1" w:history="1">
        <w:r w:rsidR="00AF17B8" w:rsidRPr="00892A86">
          <w:rPr>
            <w:rStyle w:val="Hiperpovezava"/>
            <w:noProof/>
          </w:rPr>
          <w:t>10.3.5</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Priprava in oddaja ponudbe v sistemu e-JN</w:t>
        </w:r>
        <w:r w:rsidR="00AF17B8">
          <w:rPr>
            <w:noProof/>
            <w:webHidden/>
          </w:rPr>
          <w:tab/>
        </w:r>
        <w:r w:rsidR="00AF17B8">
          <w:rPr>
            <w:noProof/>
            <w:webHidden/>
          </w:rPr>
          <w:fldChar w:fldCharType="begin"/>
        </w:r>
        <w:r w:rsidR="00AF17B8">
          <w:rPr>
            <w:noProof/>
            <w:webHidden/>
          </w:rPr>
          <w:instrText xml:space="preserve"> PAGEREF _Toc108702761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ED50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2" w:history="1">
        <w:r w:rsidR="00AF17B8" w:rsidRPr="00892A86">
          <w:rPr>
            <w:rStyle w:val="Hiperpovezava"/>
            <w:noProof/>
          </w:rPr>
          <w:t>10.3.6</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Veljavnost ponudbe</w:t>
        </w:r>
        <w:r w:rsidR="00AF17B8">
          <w:rPr>
            <w:noProof/>
            <w:webHidden/>
          </w:rPr>
          <w:tab/>
        </w:r>
        <w:r w:rsidR="00AF17B8">
          <w:rPr>
            <w:noProof/>
            <w:webHidden/>
          </w:rPr>
          <w:fldChar w:fldCharType="begin"/>
        </w:r>
        <w:r w:rsidR="00AF17B8">
          <w:rPr>
            <w:noProof/>
            <w:webHidden/>
          </w:rPr>
          <w:instrText xml:space="preserve"> PAGEREF _Toc108702762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ED50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3" w:history="1">
        <w:r w:rsidR="00AF17B8" w:rsidRPr="00892A86">
          <w:rPr>
            <w:rStyle w:val="Hiperpovezava"/>
            <w:noProof/>
          </w:rPr>
          <w:t>10.3.7</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Stroški ponudbe</w:t>
        </w:r>
        <w:r w:rsidR="00AF17B8">
          <w:rPr>
            <w:noProof/>
            <w:webHidden/>
          </w:rPr>
          <w:tab/>
        </w:r>
        <w:r w:rsidR="00AF17B8">
          <w:rPr>
            <w:noProof/>
            <w:webHidden/>
          </w:rPr>
          <w:fldChar w:fldCharType="begin"/>
        </w:r>
        <w:r w:rsidR="00AF17B8">
          <w:rPr>
            <w:noProof/>
            <w:webHidden/>
          </w:rPr>
          <w:instrText xml:space="preserve"> PAGEREF _Toc108702763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ED502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4" w:history="1">
        <w:r w:rsidR="00AF17B8" w:rsidRPr="00892A86">
          <w:rPr>
            <w:rStyle w:val="Hiperpovezava"/>
            <w:noProof/>
          </w:rPr>
          <w:t>10.3.8</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Protikorupcijsko določilo</w:t>
        </w:r>
        <w:r w:rsidR="00AF17B8">
          <w:rPr>
            <w:noProof/>
            <w:webHidden/>
          </w:rPr>
          <w:tab/>
        </w:r>
        <w:r w:rsidR="00AF17B8">
          <w:rPr>
            <w:noProof/>
            <w:webHidden/>
          </w:rPr>
          <w:fldChar w:fldCharType="begin"/>
        </w:r>
        <w:r w:rsidR="00AF17B8">
          <w:rPr>
            <w:noProof/>
            <w:webHidden/>
          </w:rPr>
          <w:instrText xml:space="preserve"> PAGEREF _Toc108702764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ED502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5" w:history="1">
        <w:r w:rsidR="00AF17B8" w:rsidRPr="00892A86">
          <w:rPr>
            <w:rStyle w:val="Hiperpovezava"/>
            <w:noProof/>
          </w:rPr>
          <w:t>11.</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obvestilo o odločitvi o oddaji naročila</w:t>
        </w:r>
        <w:r w:rsidR="00AF17B8">
          <w:rPr>
            <w:noProof/>
            <w:webHidden/>
          </w:rPr>
          <w:tab/>
        </w:r>
        <w:r w:rsidR="00AF17B8">
          <w:rPr>
            <w:noProof/>
            <w:webHidden/>
          </w:rPr>
          <w:fldChar w:fldCharType="begin"/>
        </w:r>
        <w:r w:rsidR="00AF17B8">
          <w:rPr>
            <w:noProof/>
            <w:webHidden/>
          </w:rPr>
          <w:instrText xml:space="preserve"> PAGEREF _Toc108702765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ED502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6" w:history="1">
        <w:r w:rsidR="00AF17B8" w:rsidRPr="00892A86">
          <w:rPr>
            <w:rStyle w:val="Hiperpovezava"/>
            <w:noProof/>
          </w:rPr>
          <w:t>12.</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odstop od izvedbe javnega naročila</w:t>
        </w:r>
        <w:r w:rsidR="00AF17B8">
          <w:rPr>
            <w:noProof/>
            <w:webHidden/>
          </w:rPr>
          <w:tab/>
        </w:r>
        <w:r w:rsidR="00AF17B8">
          <w:rPr>
            <w:noProof/>
            <w:webHidden/>
          </w:rPr>
          <w:fldChar w:fldCharType="begin"/>
        </w:r>
        <w:r w:rsidR="00AF17B8">
          <w:rPr>
            <w:noProof/>
            <w:webHidden/>
          </w:rPr>
          <w:instrText xml:space="preserve"> PAGEREF _Toc108702766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ED502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7" w:history="1">
        <w:r w:rsidR="00AF17B8" w:rsidRPr="00892A86">
          <w:rPr>
            <w:rStyle w:val="Hiperpovezava"/>
            <w:noProof/>
          </w:rPr>
          <w:t>13.</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pogodba</w:t>
        </w:r>
        <w:r w:rsidR="00AF17B8">
          <w:rPr>
            <w:noProof/>
            <w:webHidden/>
          </w:rPr>
          <w:tab/>
        </w:r>
        <w:r w:rsidR="00AF17B8">
          <w:rPr>
            <w:noProof/>
            <w:webHidden/>
          </w:rPr>
          <w:fldChar w:fldCharType="begin"/>
        </w:r>
        <w:r w:rsidR="00AF17B8">
          <w:rPr>
            <w:noProof/>
            <w:webHidden/>
          </w:rPr>
          <w:instrText xml:space="preserve"> PAGEREF _Toc108702767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ED502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8" w:history="1">
        <w:r w:rsidR="00AF17B8" w:rsidRPr="00892A86">
          <w:rPr>
            <w:rStyle w:val="Hiperpovezava"/>
            <w:noProof/>
          </w:rPr>
          <w:t>14.</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pravno varstvo</w:t>
        </w:r>
        <w:r w:rsidR="00AF17B8">
          <w:rPr>
            <w:noProof/>
            <w:webHidden/>
          </w:rPr>
          <w:tab/>
        </w:r>
        <w:r w:rsidR="00AF17B8">
          <w:rPr>
            <w:noProof/>
            <w:webHidden/>
          </w:rPr>
          <w:fldChar w:fldCharType="begin"/>
        </w:r>
        <w:r w:rsidR="00AF17B8">
          <w:rPr>
            <w:noProof/>
            <w:webHidden/>
          </w:rPr>
          <w:instrText xml:space="preserve"> PAGEREF _Toc108702768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24415F" w:rsidRDefault="0024415F" w:rsidP="0024415F">
      <w:r w:rsidRPr="001F614F">
        <w:rPr>
          <w:rFonts w:cs="Arial"/>
          <w:sz w:val="18"/>
          <w:szCs w:val="18"/>
        </w:rPr>
        <w:fldChar w:fldCharType="end"/>
      </w:r>
      <w:bookmarkStart w:id="1" w:name="_Toc336851777"/>
    </w:p>
    <w:p w:rsidR="0024415F" w:rsidRPr="00366B65" w:rsidRDefault="0024415F" w:rsidP="0024415F">
      <w:pPr>
        <w:pStyle w:val="Naslov1"/>
      </w:pPr>
      <w:r>
        <w:rPr>
          <w:caps w:val="0"/>
        </w:rPr>
        <w:br w:type="page"/>
      </w:r>
      <w:bookmarkStart w:id="2" w:name="_Toc108702731"/>
      <w:r>
        <w:rPr>
          <w:caps w:val="0"/>
        </w:rPr>
        <w:lastRenderedPageBreak/>
        <w:t>NAROČNIK</w:t>
      </w:r>
      <w:bookmarkEnd w:id="0"/>
      <w:bookmarkEnd w:id="1"/>
      <w:bookmarkEnd w:id="2"/>
    </w:p>
    <w:p w:rsidR="0024415F" w:rsidRPr="00AB0771" w:rsidRDefault="0024415F" w:rsidP="0024415F">
      <w:r>
        <w:t>To naročilo izvaja Ortopedska bolnišnica Valdoltra, Jadranska c. 31, 6280 Ankaran</w:t>
      </w:r>
      <w:r w:rsidRPr="00970FB4">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3" w:name="_Toc336851730"/>
      <w:bookmarkStart w:id="4" w:name="_Toc336851778"/>
      <w:bookmarkStart w:id="5" w:name="_Toc108702732"/>
      <w:r>
        <w:t>OZNAKA IN PREDMET JAVNEGA NAROČILA</w:t>
      </w:r>
      <w:bookmarkEnd w:id="3"/>
      <w:bookmarkEnd w:id="4"/>
      <w:bookmarkEnd w:id="5"/>
    </w:p>
    <w:p w:rsidR="0024415F" w:rsidRDefault="0024415F" w:rsidP="0024415F">
      <w:bookmarkStart w:id="6" w:name="_Toc336851731"/>
      <w:bookmarkStart w:id="7" w:name="_Toc336851779"/>
      <w:r>
        <w:t>Oznaka:</w:t>
      </w:r>
      <w:r w:rsidRPr="00765DEE">
        <w:t xml:space="preserve"> </w:t>
      </w:r>
      <w:r>
        <w:t xml:space="preserve"> JN </w:t>
      </w:r>
      <w:r w:rsidR="00FF2528">
        <w:t>4</w:t>
      </w:r>
      <w:r w:rsidR="00FA6B7E">
        <w:t>-202</w:t>
      </w:r>
      <w:r w:rsidR="00DF55B0">
        <w:t>2</w:t>
      </w:r>
    </w:p>
    <w:p w:rsidR="0024415F" w:rsidRDefault="0024415F" w:rsidP="00D213FB">
      <w:pPr>
        <w:rPr>
          <w:rFonts w:cs="Arial"/>
          <w:i/>
          <w:sz w:val="18"/>
          <w:szCs w:val="18"/>
        </w:rPr>
      </w:pPr>
      <w:r>
        <w:t xml:space="preserve">Predmet: </w:t>
      </w:r>
      <w:r w:rsidR="00D213FB" w:rsidRPr="00D213FB">
        <w:rPr>
          <w:b/>
        </w:rPr>
        <w:t xml:space="preserve">dobava </w:t>
      </w:r>
      <w:r w:rsidR="00D213FB" w:rsidRPr="003D5E16">
        <w:rPr>
          <w:rFonts w:ascii="Times New Roman" w:hAnsi="Times New Roman"/>
          <w:b/>
          <w:sz w:val="24"/>
          <w:szCs w:val="24"/>
        </w:rPr>
        <w:t>katetrov, urinskih vrečk in materiala za respiratorno terapijo</w:t>
      </w:r>
      <w:r>
        <w:t xml:space="preserve"> </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 xml:space="preserve">Sklop 1: katetri </w:t>
      </w:r>
      <w:proofErr w:type="spellStart"/>
      <w:r w:rsidRPr="00FF2528">
        <w:rPr>
          <w:rFonts w:ascii="Arial" w:hAnsi="Arial" w:cs="Arial"/>
          <w:sz w:val="20"/>
          <w:szCs w:val="20"/>
        </w:rPr>
        <w:t>aspiracijski</w:t>
      </w:r>
      <w:proofErr w:type="spellEnd"/>
      <w:r w:rsidRPr="00FF2528">
        <w:rPr>
          <w:rFonts w:ascii="Arial" w:hAnsi="Arial" w:cs="Arial"/>
          <w:sz w:val="20"/>
          <w:szCs w:val="20"/>
        </w:rPr>
        <w:t xml:space="preserve"> </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 xml:space="preserve">Sklop 2: katetri urinski </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 xml:space="preserve">Sklop 3: urinske vrečke </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 xml:space="preserve">Sklop 4: </w:t>
      </w:r>
      <w:proofErr w:type="spellStart"/>
      <w:r w:rsidRPr="00FF2528">
        <w:rPr>
          <w:rFonts w:ascii="Arial" w:hAnsi="Arial" w:cs="Arial"/>
          <w:sz w:val="20"/>
          <w:szCs w:val="20"/>
        </w:rPr>
        <w:t>supraglotična</w:t>
      </w:r>
      <w:proofErr w:type="spellEnd"/>
      <w:r w:rsidRPr="00FF2528">
        <w:rPr>
          <w:rFonts w:ascii="Arial" w:hAnsi="Arial" w:cs="Arial"/>
          <w:sz w:val="20"/>
          <w:szCs w:val="20"/>
        </w:rPr>
        <w:t xml:space="preserve"> maska </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 xml:space="preserve">Sklop 5: CO2 </w:t>
      </w:r>
      <w:proofErr w:type="spellStart"/>
      <w:r w:rsidRPr="00FF2528">
        <w:rPr>
          <w:rFonts w:ascii="Arial" w:hAnsi="Arial" w:cs="Arial"/>
          <w:sz w:val="20"/>
          <w:szCs w:val="20"/>
        </w:rPr>
        <w:t>absorber</w:t>
      </w:r>
      <w:proofErr w:type="spellEnd"/>
      <w:r w:rsidRPr="00FF2528">
        <w:rPr>
          <w:rFonts w:ascii="Arial" w:hAnsi="Arial" w:cs="Arial"/>
          <w:sz w:val="20"/>
          <w:szCs w:val="20"/>
        </w:rPr>
        <w:t xml:space="preserve"> za aparat </w:t>
      </w:r>
      <w:proofErr w:type="spellStart"/>
      <w:r w:rsidRPr="00FF2528">
        <w:rPr>
          <w:rFonts w:ascii="Arial" w:hAnsi="Arial" w:cs="Arial"/>
          <w:sz w:val="20"/>
          <w:szCs w:val="20"/>
        </w:rPr>
        <w:t>Atlan</w:t>
      </w:r>
      <w:proofErr w:type="spellEnd"/>
      <w:r w:rsidRPr="00FF2528">
        <w:rPr>
          <w:rFonts w:ascii="Arial" w:hAnsi="Arial" w:cs="Arial"/>
          <w:sz w:val="20"/>
          <w:szCs w:val="20"/>
        </w:rPr>
        <w:t xml:space="preserve"> </w:t>
      </w:r>
      <w:proofErr w:type="spellStart"/>
      <w:r w:rsidRPr="00FF2528">
        <w:rPr>
          <w:rFonts w:ascii="Arial" w:hAnsi="Arial" w:cs="Arial"/>
          <w:sz w:val="20"/>
          <w:szCs w:val="20"/>
        </w:rPr>
        <w:t>Draeger</w:t>
      </w:r>
      <w:proofErr w:type="spellEnd"/>
    </w:p>
    <w:p w:rsidR="00FF2528" w:rsidRPr="00FF2528" w:rsidRDefault="00FF2528" w:rsidP="00FF2528">
      <w:pPr>
        <w:pStyle w:val="Slog1"/>
        <w:numPr>
          <w:ilvl w:val="0"/>
          <w:numId w:val="49"/>
        </w:numPr>
        <w:rPr>
          <w:rFonts w:ascii="Arial" w:hAnsi="Arial" w:cs="Arial"/>
          <w:sz w:val="20"/>
          <w:szCs w:val="20"/>
        </w:rPr>
      </w:pPr>
      <w:r w:rsidRPr="00FF2528">
        <w:rPr>
          <w:rFonts w:ascii="Arial" w:hAnsi="Arial" w:cs="Arial"/>
          <w:sz w:val="20"/>
          <w:szCs w:val="20"/>
        </w:rPr>
        <w:t>Sklop 6: tubusi</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Sklop 7:  vlažilci zraka</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Sklop 8: dihalni filtri vlažilni</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Sklop 9: materiali za drenaže</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Sklop 10: dren spiralni</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Sklop 11: sonde</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 xml:space="preserve">Sklop 12: materiali za </w:t>
      </w:r>
      <w:proofErr w:type="spellStart"/>
      <w:r w:rsidRPr="00FF2528">
        <w:rPr>
          <w:rFonts w:ascii="Arial" w:hAnsi="Arial" w:cs="Arial"/>
          <w:sz w:val="20"/>
          <w:szCs w:val="20"/>
        </w:rPr>
        <w:t>sukcijo</w:t>
      </w:r>
      <w:proofErr w:type="spellEnd"/>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Sklop 13: materiali za zbiranje tekočin</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Sklop 14: povezovalne cevi</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 xml:space="preserve">Sklop 15: </w:t>
      </w:r>
      <w:proofErr w:type="spellStart"/>
      <w:r w:rsidRPr="00FF2528">
        <w:rPr>
          <w:rFonts w:ascii="Arial" w:hAnsi="Arial" w:cs="Arial"/>
          <w:sz w:val="20"/>
          <w:szCs w:val="20"/>
        </w:rPr>
        <w:t>anestezijski</w:t>
      </w:r>
      <w:proofErr w:type="spellEnd"/>
      <w:r w:rsidRPr="00FF2528">
        <w:rPr>
          <w:rFonts w:ascii="Arial" w:hAnsi="Arial" w:cs="Arial"/>
          <w:sz w:val="20"/>
          <w:szCs w:val="20"/>
        </w:rPr>
        <w:t xml:space="preserve"> dihalni sistem</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 xml:space="preserve">Sklop 16: CO2 </w:t>
      </w:r>
      <w:proofErr w:type="spellStart"/>
      <w:r w:rsidRPr="00FF2528">
        <w:rPr>
          <w:rFonts w:ascii="Arial" w:hAnsi="Arial" w:cs="Arial"/>
          <w:sz w:val="20"/>
          <w:szCs w:val="20"/>
        </w:rPr>
        <w:t>absorber</w:t>
      </w:r>
      <w:proofErr w:type="spellEnd"/>
    </w:p>
    <w:p w:rsidR="00A85A1E" w:rsidRDefault="00A85A1E" w:rsidP="0024415F">
      <w:pPr>
        <w:rPr>
          <w:rFonts w:cs="Arial"/>
          <w:szCs w:val="20"/>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rsidR="0024415F" w:rsidRDefault="0024415F" w:rsidP="0024415F">
      <w:pPr>
        <w:pStyle w:val="Naslov1"/>
      </w:pPr>
      <w:bookmarkStart w:id="8" w:name="_Toc108702733"/>
      <w:r>
        <w:t>NAČIN ODDAJE JAVNEGA NAROČILA</w:t>
      </w:r>
      <w:bookmarkEnd w:id="6"/>
      <w:bookmarkEnd w:id="7"/>
      <w:bookmarkEnd w:id="8"/>
    </w:p>
    <w:p w:rsidR="0024415F" w:rsidRDefault="0024415F" w:rsidP="0024415F">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w:t>
      </w:r>
      <w:r w:rsidR="00DF55B0">
        <w:t xml:space="preserve">, </w:t>
      </w:r>
      <w:r>
        <w:t>14/18</w:t>
      </w:r>
      <w:r w:rsidR="006A09C1">
        <w:t>,</w:t>
      </w:r>
      <w:r w:rsidR="00DF55B0" w:rsidRPr="00DF55B0">
        <w:rPr>
          <w:rFonts w:cs="Arial"/>
          <w:color w:val="333333"/>
          <w:szCs w:val="20"/>
          <w:shd w:val="clear" w:color="auto" w:fill="FFFFFF"/>
        </w:rPr>
        <w:t>121/2021</w:t>
      </w:r>
      <w:r w:rsidR="004A0C8A">
        <w:rPr>
          <w:rFonts w:cs="Arial"/>
          <w:color w:val="333333"/>
          <w:szCs w:val="20"/>
          <w:shd w:val="clear" w:color="auto" w:fill="FFFFFF"/>
        </w:rPr>
        <w:t xml:space="preserve">, </w:t>
      </w:r>
      <w:r w:rsidR="006A09C1">
        <w:rPr>
          <w:rFonts w:cs="Arial"/>
          <w:color w:val="333333"/>
          <w:szCs w:val="20"/>
          <w:shd w:val="clear" w:color="auto" w:fill="FFFFFF"/>
        </w:rPr>
        <w:t>10/22</w:t>
      </w:r>
      <w:r w:rsidR="004A0C8A">
        <w:rPr>
          <w:rFonts w:cs="Arial"/>
          <w:color w:val="333333"/>
          <w:szCs w:val="20"/>
          <w:shd w:val="clear" w:color="auto" w:fill="FFFFFF"/>
        </w:rPr>
        <w:t xml:space="preserve"> </w:t>
      </w:r>
      <w:r w:rsidR="004A0C8A" w:rsidRPr="004A0C8A">
        <w:rPr>
          <w:rFonts w:cs="Arial"/>
          <w:color w:val="333333"/>
          <w:szCs w:val="20"/>
          <w:shd w:val="clear" w:color="auto" w:fill="FFFFFF"/>
        </w:rPr>
        <w:t xml:space="preserve">in </w:t>
      </w:r>
      <w:r w:rsidR="004A0C8A" w:rsidRPr="004A0C8A">
        <w:rPr>
          <w:rFonts w:cs="Arial"/>
          <w:szCs w:val="24"/>
        </w:rPr>
        <w:t xml:space="preserve">74/22 – </w:t>
      </w:r>
      <w:proofErr w:type="spellStart"/>
      <w:r w:rsidR="004A0C8A" w:rsidRPr="004A0C8A">
        <w:rPr>
          <w:rFonts w:cs="Arial"/>
          <w:szCs w:val="24"/>
        </w:rPr>
        <w:t>odl</w:t>
      </w:r>
      <w:proofErr w:type="spellEnd"/>
      <w:r w:rsidR="004A0C8A" w:rsidRPr="004A0C8A">
        <w:rPr>
          <w:rFonts w:cs="Arial"/>
          <w:szCs w:val="24"/>
        </w:rPr>
        <w:t>. US in 100/22 - ZNUZSZS</w:t>
      </w:r>
      <w:r w:rsidRPr="00142EA9">
        <w:t>; v nadaljevanju ZJN-</w:t>
      </w:r>
      <w:r>
        <w:t>3</w:t>
      </w:r>
      <w:r w:rsidRPr="00142EA9">
        <w:t>) izvede</w:t>
      </w:r>
      <w:r>
        <w:t xml:space="preserve"> </w:t>
      </w:r>
      <w:r w:rsidRPr="00712EE5">
        <w:t>odprti postopek.</w:t>
      </w:r>
    </w:p>
    <w:p w:rsidR="0024415F" w:rsidRDefault="0024415F" w:rsidP="0024415F">
      <w:pPr>
        <w:rPr>
          <w:rFonts w:cs="Arial"/>
          <w:i/>
          <w:sz w:val="18"/>
          <w:szCs w:val="18"/>
          <w:highlight w:val="yellow"/>
        </w:rPr>
      </w:pPr>
    </w:p>
    <w:p w:rsidR="0024415F" w:rsidRPr="00ED20F6" w:rsidRDefault="0024415F" w:rsidP="0024415F">
      <w:bookmarkStart w:id="9" w:name="_Toc336851732"/>
      <w:bookmarkStart w:id="10" w:name="_Toc336851780"/>
      <w:r w:rsidRPr="009C705A">
        <w:rPr>
          <w:szCs w:val="20"/>
        </w:rPr>
        <w:t>Ponudnik lahko odda ponudbo za katerikoli sklop, za en sklop, več sklopov ali za vse sklope. Ponudnik v</w:t>
      </w:r>
      <w:r w:rsidRPr="00ED20F6">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Default="0024415F" w:rsidP="0024415F">
      <w:pPr>
        <w:rPr>
          <w:highlight w:val="yellow"/>
        </w:rPr>
      </w:pPr>
    </w:p>
    <w:p w:rsidR="0024415F" w:rsidRPr="00ED20F6" w:rsidRDefault="0024415F" w:rsidP="0024415F">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t xml:space="preserve">. </w:t>
      </w:r>
      <w:r w:rsidRPr="00ED20F6">
        <w:t>Naročnik bo izbral najugodnejšega ponudnika na podlagi meril za izbiro za posamezen sklop in oddal naročilo po posameznem sklopu.</w:t>
      </w:r>
    </w:p>
    <w:p w:rsidR="0024415F" w:rsidRDefault="0024415F" w:rsidP="0024415F"/>
    <w:p w:rsidR="0024415F" w:rsidRDefault="0024415F" w:rsidP="0024415F">
      <w:r w:rsidRPr="000C34FD">
        <w:t>Naročnik bo na podlagi pogojev in meril za posamezen sklop, določenih v razpisni dokumentaciji,</w:t>
      </w:r>
      <w:r>
        <w:t xml:space="preserve"> izbral ponudnika, s katerim </w:t>
      </w:r>
      <w:r w:rsidRPr="000C34FD">
        <w:t>bo sklenil pogodbo</w:t>
      </w:r>
      <w:r w:rsidR="009C705A">
        <w:t>.</w:t>
      </w:r>
    </w:p>
    <w:p w:rsidR="0024415F" w:rsidRDefault="0024415F" w:rsidP="0024415F"/>
    <w:p w:rsidR="0024415F" w:rsidRDefault="0024415F" w:rsidP="0024415F">
      <w:pPr>
        <w:pStyle w:val="Naslov1"/>
      </w:pPr>
      <w:bookmarkStart w:id="11" w:name="_Toc464638490"/>
      <w:bookmarkStart w:id="12" w:name="_Toc464638491"/>
      <w:bookmarkStart w:id="13" w:name="_Toc108702734"/>
      <w:bookmarkEnd w:id="11"/>
      <w:bookmarkEnd w:id="12"/>
      <w:r>
        <w:t>rOK IN NAČIN PREDLOŽITVE PONUDBE</w:t>
      </w:r>
      <w:bookmarkEnd w:id="9"/>
      <w:bookmarkEnd w:id="10"/>
      <w:bookmarkEnd w:id="13"/>
    </w:p>
    <w:p w:rsidR="0024415F" w:rsidRPr="001675DB" w:rsidRDefault="0024415F" w:rsidP="0024415F">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Pr="00B81A0A">
          <w:rPr>
            <w:rStyle w:val="Hiperpovezava"/>
            <w:rFonts w:cs="Arial"/>
            <w:szCs w:val="20"/>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xml:space="preserve">: PONUDNIKI (v nadaljevanju: Navodila za </w:t>
      </w:r>
      <w:r>
        <w:rPr>
          <w:rFonts w:cs="Arial"/>
          <w:szCs w:val="20"/>
        </w:rPr>
        <w:lastRenderedPageBreak/>
        <w:t>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https://ejn.gov.si/eJN2</w:t>
        </w:r>
      </w:hyperlink>
      <w:r w:rsidRPr="001675DB">
        <w:rPr>
          <w:rFonts w:cs="Arial"/>
          <w:szCs w:val="20"/>
        </w:rPr>
        <w:t>.</w:t>
      </w:r>
    </w:p>
    <w:p w:rsidR="0024415F" w:rsidRDefault="0024415F" w:rsidP="0024415F"/>
    <w:p w:rsidR="0024415F" w:rsidRPr="001675DB" w:rsidRDefault="0024415F" w:rsidP="0024415F">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24415F" w:rsidRPr="001675DB" w:rsidRDefault="0024415F" w:rsidP="0024415F">
      <w:pPr>
        <w:rPr>
          <w:rFonts w:cs="Arial"/>
          <w:szCs w:val="20"/>
        </w:rPr>
      </w:pPr>
    </w:p>
    <w:p w:rsidR="00B15F44" w:rsidRDefault="00B15F44" w:rsidP="00B15F44">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Style w:val="Sprotnaopomba-sklic"/>
        </w:rPr>
        <w:footnoteReference w:id="1"/>
      </w:r>
      <w:r>
        <w:t>). Z oddajo ponudbe je le-ta zavezujoča za čas, naveden v ponudbi, razen če jo uporabnik ponudnika umakne ali spremeni pred potekom roka za oddajo ponudb.</w:t>
      </w:r>
    </w:p>
    <w:p w:rsidR="0024415F" w:rsidRPr="001675DB" w:rsidRDefault="0024415F" w:rsidP="0024415F">
      <w:pPr>
        <w:rPr>
          <w:rFonts w:cs="Arial"/>
          <w:szCs w:val="20"/>
          <w:lang w:eastAsia="sl-SI"/>
        </w:rPr>
      </w:pPr>
    </w:p>
    <w:p w:rsidR="0024415F" w:rsidRPr="001675DB" w:rsidRDefault="0024415F" w:rsidP="0024415F">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002076A0">
        <w:rPr>
          <w:rFonts w:cs="Arial"/>
          <w:szCs w:val="20"/>
          <w:lang w:eastAsia="sl-SI"/>
        </w:rPr>
        <w:t xml:space="preserve"> </w:t>
      </w:r>
      <w:r w:rsidR="002076A0" w:rsidRPr="00E73573">
        <w:rPr>
          <w:rFonts w:cs="Arial"/>
          <w:szCs w:val="20"/>
          <w:lang w:eastAsia="sl-SI"/>
        </w:rPr>
        <w:t>do</w:t>
      </w:r>
      <w:r w:rsidRPr="00E73573">
        <w:rPr>
          <w:rFonts w:cs="Arial"/>
          <w:szCs w:val="20"/>
          <w:lang w:eastAsia="sl-SI"/>
        </w:rPr>
        <w:t xml:space="preserve"> </w:t>
      </w:r>
      <w:r w:rsidR="00463198">
        <w:rPr>
          <w:rFonts w:cs="Arial"/>
          <w:b/>
          <w:szCs w:val="20"/>
          <w:lang w:eastAsia="sl-SI"/>
        </w:rPr>
        <w:t>7</w:t>
      </w:r>
      <w:r w:rsidR="00463198" w:rsidRPr="00463198">
        <w:rPr>
          <w:b/>
        </w:rPr>
        <w:t>.</w:t>
      </w:r>
      <w:r w:rsidR="00463198">
        <w:rPr>
          <w:b/>
        </w:rPr>
        <w:t xml:space="preserve"> 9.</w:t>
      </w:r>
      <w:r w:rsidR="00AF17B8" w:rsidRPr="00AF17B8">
        <w:t xml:space="preserve"> </w:t>
      </w:r>
      <w:r w:rsidR="0057746C" w:rsidRPr="00E73573">
        <w:rPr>
          <w:rFonts w:cs="Arial"/>
          <w:b/>
          <w:szCs w:val="20"/>
          <w:lang w:eastAsia="sl-SI"/>
        </w:rPr>
        <w:t>202</w:t>
      </w:r>
      <w:r w:rsidR="00DF55B0" w:rsidRPr="00E73573">
        <w:rPr>
          <w:rFonts w:cs="Arial"/>
          <w:b/>
          <w:szCs w:val="20"/>
          <w:lang w:eastAsia="sl-SI"/>
        </w:rPr>
        <w:t>2</w:t>
      </w:r>
      <w:r w:rsidR="0057746C" w:rsidRPr="00642DF8">
        <w:rPr>
          <w:rFonts w:cs="Arial"/>
          <w:b/>
          <w:szCs w:val="20"/>
          <w:lang w:eastAsia="sl-SI"/>
        </w:rPr>
        <w:t xml:space="preserve">, </w:t>
      </w:r>
      <w:r w:rsidRPr="00642DF8">
        <w:t xml:space="preserve">do </w:t>
      </w:r>
      <w:r w:rsidRPr="00642DF8">
        <w:rPr>
          <w:b/>
        </w:rPr>
        <w:t>10.00</w:t>
      </w:r>
      <w:r w:rsidRPr="00642DF8">
        <w:t xml:space="preserve"> ure. Za oddano ponudbo se šteje ponudba, ki je v informacijskem siste</w:t>
      </w:r>
      <w:r w:rsidRPr="001675DB">
        <w:t>mu e-</w:t>
      </w:r>
      <w:r>
        <w:t>JN</w:t>
      </w:r>
      <w:r w:rsidRPr="001675DB">
        <w:t xml:space="preserve"> označena s statusom </w:t>
      </w:r>
      <w:r w:rsidRPr="00FB6E52">
        <w:t>»ODDANO«.</w:t>
      </w:r>
    </w:p>
    <w:p w:rsidR="0024415F" w:rsidRDefault="0024415F" w:rsidP="0024415F"/>
    <w:p w:rsidR="0024415F" w:rsidRDefault="0024415F" w:rsidP="0024415F">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24415F" w:rsidRPr="001675DB" w:rsidRDefault="0024415F" w:rsidP="0024415F"/>
    <w:p w:rsidR="0024415F" w:rsidRDefault="0024415F" w:rsidP="0024415F">
      <w:r w:rsidRPr="001675DB">
        <w:t>Po preteku roka za predložitev ponudb ponudbe ne bo več mogoče oddati.</w:t>
      </w:r>
    </w:p>
    <w:p w:rsidR="0024415F" w:rsidRDefault="0024415F" w:rsidP="0024415F"/>
    <w:p w:rsidR="0024415F" w:rsidRPr="00AF1F2F" w:rsidRDefault="0024415F" w:rsidP="0024415F">
      <w:pPr>
        <w:pStyle w:val="Naslov1"/>
      </w:pPr>
      <w:bookmarkStart w:id="14" w:name="_Toc467501160"/>
      <w:bookmarkStart w:id="15" w:name="_Toc467501161"/>
      <w:bookmarkStart w:id="16" w:name="_Toc336851733"/>
      <w:bookmarkStart w:id="17" w:name="_Toc336851781"/>
      <w:bookmarkStart w:id="18" w:name="_Toc108702735"/>
      <w:bookmarkEnd w:id="14"/>
      <w:bookmarkEnd w:id="15"/>
      <w:r>
        <w:t>ČAS IN KRAJ ODPIRANJA PONUDB</w:t>
      </w:r>
      <w:bookmarkEnd w:id="16"/>
      <w:bookmarkEnd w:id="17"/>
      <w:bookmarkEnd w:id="18"/>
      <w:r>
        <w:t xml:space="preserve"> </w:t>
      </w:r>
    </w:p>
    <w:p w:rsidR="0024415F" w:rsidRDefault="0024415F" w:rsidP="0024415F">
      <w:pPr>
        <w:rPr>
          <w:rFonts w:cs="Arial"/>
          <w:szCs w:val="20"/>
          <w:lang w:eastAsia="sl-SI"/>
        </w:rPr>
      </w:pPr>
      <w:r w:rsidRPr="00463198">
        <w:rPr>
          <w:rFonts w:cs="Arial"/>
          <w:szCs w:val="20"/>
        </w:rPr>
        <w:t xml:space="preserve">Odpiranje ponudb bo potekalo avtomatično v informacijskem sistemu e-JN dne </w:t>
      </w:r>
      <w:r w:rsidR="00463198" w:rsidRPr="00463198">
        <w:rPr>
          <w:rFonts w:cs="Arial"/>
          <w:b/>
          <w:szCs w:val="20"/>
        </w:rPr>
        <w:t>7</w:t>
      </w:r>
      <w:r w:rsidR="00463198">
        <w:rPr>
          <w:rFonts w:cs="Arial"/>
          <w:b/>
          <w:szCs w:val="20"/>
        </w:rPr>
        <w:t>. 9.</w:t>
      </w:r>
      <w:r w:rsidR="00A85A1E" w:rsidRPr="00463198">
        <w:rPr>
          <w:rFonts w:cs="Arial"/>
          <w:b/>
          <w:szCs w:val="20"/>
        </w:rPr>
        <w:t xml:space="preserve"> 202</w:t>
      </w:r>
      <w:r w:rsidR="00DF55B0" w:rsidRPr="00463198">
        <w:rPr>
          <w:rFonts w:cs="Arial"/>
          <w:b/>
          <w:szCs w:val="20"/>
        </w:rPr>
        <w:t>2</w:t>
      </w:r>
      <w:r w:rsidRPr="00463198">
        <w:t xml:space="preserve">   in se bo</w:t>
      </w:r>
      <w:r>
        <w:t xml:space="preserve"> začelo </w:t>
      </w:r>
      <w:r w:rsidRPr="001675DB">
        <w:rPr>
          <w:b/>
        </w:rPr>
        <w:t xml:space="preserve">ob </w:t>
      </w:r>
      <w:r w:rsidR="00DF55B0">
        <w:rPr>
          <w:b/>
        </w:rPr>
        <w:t>13.00</w:t>
      </w:r>
      <w:r w:rsidRPr="001675DB">
        <w:rPr>
          <w:b/>
        </w:rPr>
        <w:t xml:space="preserve"> uri</w:t>
      </w:r>
      <w:r w:rsidRPr="001675DB">
        <w:t xml:space="preserve"> na spletnem </w:t>
      </w:r>
      <w:r w:rsidRPr="0051355A">
        <w:t xml:space="preserve">naslovu </w:t>
      </w:r>
      <w:hyperlink r:id="rId11" w:history="1">
        <w:r w:rsidRPr="00DF214D">
          <w:rPr>
            <w:rStyle w:val="Hiperpovezava"/>
            <w:rFonts w:cs="Arial"/>
            <w:szCs w:val="20"/>
            <w:lang w:eastAsia="sl-SI"/>
          </w:rPr>
          <w:t>https://ejn.gov.si/eJN2</w:t>
        </w:r>
      </w:hyperlink>
      <w:r w:rsidRPr="00ED31FA">
        <w:rPr>
          <w:rFonts w:cs="Arial"/>
          <w:szCs w:val="20"/>
          <w:lang w:eastAsia="sl-SI"/>
        </w:rPr>
        <w:t xml:space="preserve">. </w:t>
      </w:r>
    </w:p>
    <w:p w:rsidR="0024415F" w:rsidRDefault="0024415F" w:rsidP="0024415F"/>
    <w:p w:rsidR="00B15F44" w:rsidRDefault="00B15F44" w:rsidP="00B15F44">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zavihek »Predračun«. </w:t>
      </w:r>
    </w:p>
    <w:p w:rsidR="0024415F" w:rsidRDefault="0024415F" w:rsidP="0024415F"/>
    <w:p w:rsidR="0024415F" w:rsidRDefault="0024415F" w:rsidP="0024415F">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08702736"/>
      <w:bookmarkEnd w:id="19"/>
      <w:bookmarkEnd w:id="20"/>
      <w:bookmarkEnd w:id="21"/>
      <w:bookmarkEnd w:id="22"/>
      <w:bookmarkEnd w:id="23"/>
      <w:bookmarkEnd w:id="24"/>
      <w:bookmarkEnd w:id="25"/>
      <w:r>
        <w:t>PRAVNA PODLAGA</w:t>
      </w:r>
      <w:bookmarkEnd w:id="26"/>
      <w:bookmarkEnd w:id="27"/>
      <w:bookmarkEnd w:id="28"/>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 w:rsidR="0024415F" w:rsidRDefault="0024415F" w:rsidP="0024415F">
      <w:pPr>
        <w:pStyle w:val="Naslov1"/>
      </w:pPr>
      <w:bookmarkStart w:id="29" w:name="_Toc464638497"/>
      <w:bookmarkStart w:id="30" w:name="_Toc464638498"/>
      <w:bookmarkStart w:id="31" w:name="_Toc336851735"/>
      <w:bookmarkStart w:id="32" w:name="_Toc336851783"/>
      <w:bookmarkStart w:id="33" w:name="_Toc371662750"/>
      <w:bookmarkStart w:id="34" w:name="_Toc108702737"/>
      <w:bookmarkStart w:id="35" w:name="_Toc336851736"/>
      <w:bookmarkStart w:id="36" w:name="_Toc336851784"/>
      <w:bookmarkEnd w:id="29"/>
      <w:bookmarkEnd w:id="30"/>
      <w:r>
        <w:t xml:space="preserve">TEMELJNA PRAVILA </w:t>
      </w:r>
      <w:bookmarkEnd w:id="31"/>
      <w:bookmarkEnd w:id="32"/>
      <w:r>
        <w:t>za dostop, obvestila in pojasnila v zvezi z razpisno dokumentacijo</w:t>
      </w:r>
      <w:bookmarkEnd w:id="33"/>
      <w:bookmarkEnd w:id="34"/>
    </w:p>
    <w:p w:rsidR="0024415F" w:rsidRDefault="0024415F" w:rsidP="0024415F">
      <w:pPr>
        <w:pStyle w:val="Naslov2"/>
      </w:pPr>
      <w:bookmarkStart w:id="37" w:name="_Toc108702738"/>
      <w:r>
        <w:t>dostop do razpisne dokumentacije</w:t>
      </w:r>
      <w:bookmarkEnd w:id="35"/>
      <w:bookmarkEnd w:id="36"/>
      <w:bookmarkEnd w:id="37"/>
    </w:p>
    <w:p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rsidR="0024415F" w:rsidRDefault="0024415F" w:rsidP="0024415F">
      <w:pPr>
        <w:pStyle w:val="Naslov2"/>
      </w:pPr>
      <w:bookmarkStart w:id="38" w:name="_Toc464638501"/>
      <w:bookmarkStart w:id="39" w:name="_Toc464638503"/>
      <w:bookmarkStart w:id="40" w:name="_Toc336851737"/>
      <w:bookmarkStart w:id="41" w:name="_Toc336851785"/>
      <w:bookmarkStart w:id="42" w:name="_Toc108702739"/>
      <w:bookmarkEnd w:id="38"/>
      <w:bookmarkEnd w:id="39"/>
      <w:r>
        <w:t>obvestila in pojasnila v zvezi z razpisno dokumentacijo</w:t>
      </w:r>
      <w:bookmarkEnd w:id="40"/>
      <w:bookmarkEnd w:id="41"/>
      <w:bookmarkEnd w:id="42"/>
    </w:p>
    <w:p w:rsidR="0024415F" w:rsidRPr="00556FFE" w:rsidRDefault="0024415F" w:rsidP="0024415F">
      <w:r w:rsidRPr="00556FFE">
        <w:t xml:space="preserve">Komunikacija s ponudniki o vprašanjih v zvezi z vsebino naročila in v zvezi s pripravo ponudbe poteka izključno preko </w:t>
      </w:r>
      <w:r>
        <w:t>p</w:t>
      </w:r>
      <w:r w:rsidRPr="00556FFE">
        <w:t>ortala javnih naročil.</w:t>
      </w:r>
    </w:p>
    <w:p w:rsidR="0024415F" w:rsidRDefault="0024415F" w:rsidP="0024415F"/>
    <w:p w:rsidR="0024415F" w:rsidRDefault="0024415F" w:rsidP="0024415F">
      <w:r>
        <w:t xml:space="preserve">Naročnik bo zahtevo za pojasnilo razpisne dokumentacije oziroma kakršnokoli drugo vprašanje v zvezi z naročilom štel kot pravočasno, v kolikor bo na portalu javnih naročil zastavljeno najkasneje do vključno </w:t>
      </w:r>
      <w:r w:rsidR="00BF59A8">
        <w:rPr>
          <w:b/>
        </w:rPr>
        <w:t>19</w:t>
      </w:r>
      <w:r w:rsidR="00463198" w:rsidRPr="003C1520">
        <w:rPr>
          <w:b/>
        </w:rPr>
        <w:t>. 8.</w:t>
      </w:r>
      <w:r w:rsidR="0057746C" w:rsidRPr="003C1520">
        <w:rPr>
          <w:b/>
        </w:rPr>
        <w:t xml:space="preserve"> 202</w:t>
      </w:r>
      <w:r w:rsidR="00DF55B0" w:rsidRPr="003C1520">
        <w:rPr>
          <w:b/>
        </w:rPr>
        <w:t>2</w:t>
      </w:r>
      <w:r w:rsidR="0057746C" w:rsidRPr="003C1520">
        <w:rPr>
          <w:b/>
        </w:rPr>
        <w:t>,</w:t>
      </w:r>
      <w:r w:rsidRPr="003C1520">
        <w:t xml:space="preserve"> do </w:t>
      </w:r>
      <w:r w:rsidRPr="003C1520">
        <w:rPr>
          <w:b/>
        </w:rPr>
        <w:t>10.00</w:t>
      </w:r>
      <w:r w:rsidRPr="003C1520">
        <w:t xml:space="preserve"> ure.</w:t>
      </w:r>
      <w:r>
        <w:t xml:space="preserve"> </w:t>
      </w:r>
    </w:p>
    <w:p w:rsidR="0024415F" w:rsidRDefault="0024415F" w:rsidP="0024415F"/>
    <w:p w:rsidR="0024415F" w:rsidRDefault="0024415F" w:rsidP="0024415F">
      <w:r>
        <w:t>Na zahteve za pojasnila oziroma druga vprašanja v zvezi z naročilom, zastavljena po tem roku, naročnik ne bo odgovarjal.</w:t>
      </w:r>
    </w:p>
    <w:p w:rsidR="0024415F" w:rsidRDefault="0024415F" w:rsidP="0024415F"/>
    <w:p w:rsidR="0024415F" w:rsidRDefault="0024415F" w:rsidP="0024415F">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0870274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ugotavljanje sposobnosti</w:t>
      </w:r>
      <w:bookmarkEnd w:id="63"/>
    </w:p>
    <w:p w:rsidR="0024415F" w:rsidRDefault="0024415F" w:rsidP="0024415F">
      <w:pPr>
        <w:pStyle w:val="Naslov2"/>
      </w:pPr>
      <w:bookmarkStart w:id="64" w:name="_Toc108702741"/>
      <w:r>
        <w:t>ugotavljanje sposobnosti za sodelovanje v postopku oddaje javnega naročila in dokazila</w:t>
      </w:r>
      <w:bookmarkEnd w:id="64"/>
    </w:p>
    <w:p w:rsidR="0024415F" w:rsidRDefault="0024415F" w:rsidP="0024415F">
      <w:r>
        <w:t xml:space="preserve">Ponudnik mora izpolnjevati vse v tej točki navedene pogoje. </w:t>
      </w:r>
    </w:p>
    <w:p w:rsidR="0024415F" w:rsidRDefault="0024415F" w:rsidP="0024415F"/>
    <w:p w:rsidR="0024415F" w:rsidRDefault="0024415F" w:rsidP="0024415F">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24415F" w:rsidRDefault="0024415F" w:rsidP="0024415F">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24415F" w:rsidRDefault="0024415F" w:rsidP="0024415F"/>
    <w:p w:rsidR="0024415F" w:rsidRDefault="0024415F" w:rsidP="0024415F">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Default="0024415F" w:rsidP="0024415F"/>
    <w:p w:rsidR="0024415F" w:rsidRDefault="0024415F" w:rsidP="0024415F">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08702742"/>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9F71B9" w:rsidRDefault="009F71B9" w:rsidP="009F71B9">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Default="009F71B9" w:rsidP="009F71B9">
      <w:pPr>
        <w:ind w:left="426"/>
      </w:pPr>
    </w:p>
    <w:p w:rsidR="009F71B9" w:rsidRPr="00AB47F7" w:rsidRDefault="009F71B9" w:rsidP="009F71B9">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DOKAZILA:</w:t>
      </w:r>
    </w:p>
    <w:p w:rsidR="009F71B9" w:rsidRPr="009559B9" w:rsidRDefault="009F71B9" w:rsidP="009F71B9">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4C2D84">
        <w:t xml:space="preserve"> (vse osebe,</w:t>
      </w:r>
      <w:r w:rsidR="004C2D84" w:rsidRPr="003D1F76">
        <w:t xml:space="preserve"> ki so članice upravnega, vodstvenega ali nadzornega organa gospodarskega subjekta vključno z osebami, ki imajo pooblastila za njegovo zastopanje, odločanje ali nadzor</w:t>
      </w:r>
      <w:r w:rsidR="004C2D84">
        <w:t>)</w:t>
      </w:r>
    </w:p>
    <w:p w:rsidR="009F71B9" w:rsidRPr="00AB47F7" w:rsidRDefault="009F71B9" w:rsidP="009F71B9"/>
    <w:p w:rsidR="002733DB" w:rsidRDefault="002733DB" w:rsidP="00522D36">
      <w:pPr>
        <w:tabs>
          <w:tab w:val="left" w:pos="887"/>
        </w:tabs>
        <w:ind w:left="392"/>
      </w:pPr>
      <w:r>
        <w:t xml:space="preserve">Naročnik bo na  podlagi pooblastil ponudnika zahteval predložitev podatkov iz kazenske evidence. </w:t>
      </w:r>
    </w:p>
    <w:p w:rsidR="002733DB" w:rsidRDefault="002733DB" w:rsidP="00522D36">
      <w:pPr>
        <w:tabs>
          <w:tab w:val="left" w:pos="887"/>
        </w:tabs>
        <w:ind w:left="392"/>
      </w:pPr>
    </w:p>
    <w:p w:rsidR="00522D36" w:rsidRDefault="00522D36" w:rsidP="00522D3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rsidR="009F71B9" w:rsidRPr="00AB47F7" w:rsidRDefault="009F71B9" w:rsidP="009F71B9">
      <w:pPr>
        <w:tabs>
          <w:tab w:val="left" w:pos="887"/>
        </w:tabs>
        <w:ind w:left="392"/>
        <w:jc w:val="left"/>
      </w:pPr>
    </w:p>
    <w:p w:rsidR="009F71B9" w:rsidRPr="00AB47F7" w:rsidRDefault="009F71B9" w:rsidP="009F71B9">
      <w:pPr>
        <w:numPr>
          <w:ilvl w:val="0"/>
          <w:numId w:val="32"/>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AB47F7" w:rsidRDefault="009F71B9" w:rsidP="009F71B9"/>
    <w:p w:rsidR="009F71B9" w:rsidRDefault="009F71B9" w:rsidP="009F71B9">
      <w:pPr>
        <w:ind w:firstLine="392"/>
      </w:pPr>
      <w:r w:rsidRPr="00AB47F7">
        <w:t>DOKAZILO</w:t>
      </w:r>
      <w:r>
        <w:t>:</w:t>
      </w:r>
    </w:p>
    <w:p w:rsidR="009F71B9" w:rsidRPr="00D54431" w:rsidRDefault="009F71B9" w:rsidP="009F71B9">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9F71B9" w:rsidRPr="00AB47F7" w:rsidRDefault="009F71B9" w:rsidP="009F71B9">
      <w:pPr>
        <w:tabs>
          <w:tab w:val="left" w:pos="887"/>
        </w:tabs>
        <w:ind w:left="392"/>
        <w:jc w:val="left"/>
      </w:pPr>
    </w:p>
    <w:p w:rsidR="009F71B9" w:rsidRPr="00AB47F7" w:rsidRDefault="009F71B9" w:rsidP="009F71B9">
      <w:pPr>
        <w:numPr>
          <w:ilvl w:val="0"/>
          <w:numId w:val="32"/>
        </w:numPr>
        <w:ind w:left="426" w:hanging="284"/>
      </w:pPr>
      <w:r>
        <w:t>Gospodarski subjekt na dan, ko poteče rok za oddajo ponudb ne sme biti uvrščen v evidenco gospodarskih subjektov z negativnimi referencami iz a) točke četrtega odstavka 75. člena ZJN-3.</w:t>
      </w:r>
    </w:p>
    <w:p w:rsidR="009F71B9" w:rsidRPr="00AB47F7" w:rsidRDefault="009F71B9" w:rsidP="009F71B9"/>
    <w:p w:rsidR="009F71B9" w:rsidRPr="00AB47F7" w:rsidRDefault="009F71B9" w:rsidP="009F71B9">
      <w:pPr>
        <w:ind w:firstLine="426"/>
      </w:pPr>
      <w:r w:rsidRPr="00AB47F7">
        <w:t>DOKAZIL</w:t>
      </w:r>
      <w:r>
        <w:t>A</w:t>
      </w:r>
      <w:r w:rsidRPr="00AB47F7">
        <w:t>:</w:t>
      </w:r>
    </w:p>
    <w:p w:rsidR="009F71B9" w:rsidRPr="00CF0483" w:rsidRDefault="009F71B9" w:rsidP="009F71B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9F71B9" w:rsidRDefault="009F71B9" w:rsidP="009F71B9">
      <w:pPr>
        <w:rPr>
          <w:rFonts w:cs="Arial"/>
          <w:i/>
          <w:sz w:val="18"/>
          <w:szCs w:val="18"/>
          <w:highlight w:val="yellow"/>
        </w:rPr>
      </w:pPr>
    </w:p>
    <w:p w:rsidR="009F71B9" w:rsidRPr="00555F45" w:rsidRDefault="009F71B9" w:rsidP="009F71B9">
      <w:pPr>
        <w:numPr>
          <w:ilvl w:val="0"/>
          <w:numId w:val="32"/>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Default="009F71B9" w:rsidP="009F71B9">
      <w:pPr>
        <w:ind w:left="426"/>
        <w:rPr>
          <w:rFonts w:eastAsia="Times New Roman"/>
        </w:rPr>
      </w:pPr>
    </w:p>
    <w:p w:rsidR="009F71B9" w:rsidRPr="00AB47F7" w:rsidRDefault="009F71B9" w:rsidP="009F71B9">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w:t>
      </w:r>
      <w:r>
        <w:t>A</w:t>
      </w:r>
      <w:r w:rsidRPr="00AB47F7">
        <w:t>:</w:t>
      </w:r>
    </w:p>
    <w:p w:rsidR="009F71B9" w:rsidRPr="00CF0483" w:rsidRDefault="009F71B9" w:rsidP="009F71B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Default="009F71B9" w:rsidP="009F71B9"/>
    <w:p w:rsidR="009F71B9" w:rsidRPr="00AB47F7" w:rsidRDefault="009F71B9" w:rsidP="009F71B9">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Default="0024415F" w:rsidP="0024415F">
      <w:pPr>
        <w:rPr>
          <w:rFonts w:cs="Arial"/>
          <w:i/>
          <w:sz w:val="18"/>
          <w:szCs w:val="18"/>
          <w:highlight w:val="yellow"/>
        </w:rPr>
      </w:pPr>
    </w:p>
    <w:p w:rsidR="0024415F" w:rsidRPr="00AB47F7" w:rsidRDefault="0024415F" w:rsidP="0024415F">
      <w:pPr>
        <w:pStyle w:val="Naslov3"/>
        <w:rPr>
          <w:rFonts w:eastAsia="Calibri" w:cs="Arial"/>
          <w:b w:val="0"/>
          <w:bCs w:val="0"/>
          <w:sz w:val="18"/>
          <w:szCs w:val="18"/>
        </w:rPr>
      </w:pPr>
      <w:bookmarkStart w:id="82" w:name="_Toc464638529"/>
      <w:bookmarkStart w:id="83" w:name="_Toc108702743"/>
      <w:bookmarkStart w:id="84" w:name="_Toc336851742"/>
      <w:bookmarkStart w:id="85" w:name="_Toc336851790"/>
      <w:bookmarkEnd w:id="82"/>
      <w:r w:rsidRPr="004D404D">
        <w:lastRenderedPageBreak/>
        <w:t xml:space="preserve">Pogoji za sodelovanje glede </w:t>
      </w:r>
      <w:r>
        <w:t>ustreznosti za opravljanje poklicne dejavnosti</w:t>
      </w:r>
      <w:bookmarkEnd w:id="83"/>
    </w:p>
    <w:p w:rsidR="0024415F" w:rsidRPr="00AB47F7" w:rsidRDefault="0024415F" w:rsidP="0024415F">
      <w:pPr>
        <w:numPr>
          <w:ilvl w:val="0"/>
          <w:numId w:val="33"/>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AB47F7" w:rsidRDefault="0024415F" w:rsidP="0024415F"/>
    <w:p w:rsidR="0024415F" w:rsidRPr="00AB47F7" w:rsidRDefault="0024415F" w:rsidP="0024415F">
      <w:pPr>
        <w:ind w:firstLine="426"/>
      </w:pPr>
      <w:r w:rsidRPr="00AB47F7">
        <w:t>DOKAZILA:</w:t>
      </w:r>
    </w:p>
    <w:p w:rsidR="0024415F" w:rsidRDefault="0024415F" w:rsidP="0024415F">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rsidR="0024415F" w:rsidRDefault="0024415F" w:rsidP="0024415F">
      <w:pPr>
        <w:ind w:left="426"/>
        <w:rPr>
          <w:b/>
        </w:rPr>
      </w:pPr>
    </w:p>
    <w:p w:rsidR="0024415F" w:rsidRDefault="0024415F" w:rsidP="0024415F">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p>
    <w:p w:rsidR="0024415F" w:rsidRDefault="0024415F" w:rsidP="0024415F">
      <w:pPr>
        <w:ind w:left="426"/>
      </w:pPr>
    </w:p>
    <w:p w:rsidR="0024415F" w:rsidRPr="00AB47F7" w:rsidRDefault="0024415F" w:rsidP="0024415F">
      <w:pPr>
        <w:numPr>
          <w:ilvl w:val="0"/>
          <w:numId w:val="33"/>
        </w:numPr>
        <w:ind w:left="426" w:hanging="284"/>
      </w:pPr>
      <w:r w:rsidRPr="00EC4458">
        <w:t xml:space="preserve">Gospodarski subjekt </w:t>
      </w:r>
      <w:r w:rsidR="00FF2528" w:rsidRPr="00EC4458">
        <w:t xml:space="preserve">mora </w:t>
      </w:r>
      <w:r w:rsidR="00FF2528">
        <w:t xml:space="preserve">imeti </w:t>
      </w:r>
      <w:r w:rsidR="00FF2528" w:rsidRPr="005D182F">
        <w:t xml:space="preserve">posebno dovoljenje za opravljanje storitev, ki so predmet naročila: gospodarski subjekt mora </w:t>
      </w:r>
      <w:r w:rsidR="00FF2528">
        <w:t>imeti veljavno dovoljenje Javne agencije RS za zdravila in medicinske pripomočke pri Ministrstvu za zdravje</w:t>
      </w:r>
      <w:r w:rsidR="00FF2528" w:rsidRPr="00124E8E">
        <w:t xml:space="preserve"> </w:t>
      </w:r>
      <w:r w:rsidR="00FF2528">
        <w:t>za opravljanje prometa z medicinskimi pripomočki</w:t>
      </w:r>
      <w:r w:rsidR="002723E1">
        <w:t>.</w:t>
      </w:r>
    </w:p>
    <w:p w:rsidR="0024415F" w:rsidRPr="00AB47F7" w:rsidRDefault="0024415F" w:rsidP="0024415F"/>
    <w:p w:rsidR="0024415F" w:rsidRPr="00AB47F7" w:rsidRDefault="0024415F" w:rsidP="0024415F">
      <w:pPr>
        <w:ind w:firstLine="426"/>
      </w:pPr>
      <w:r w:rsidRPr="00AB47F7">
        <w:t>DOKAZILA:</w:t>
      </w:r>
    </w:p>
    <w:p w:rsidR="002723E1" w:rsidRDefault="002723E1" w:rsidP="002723E1">
      <w:pPr>
        <w:shd w:val="clear" w:color="auto" w:fill="FFFFFF"/>
        <w:spacing w:line="240" w:lineRule="auto"/>
        <w:ind w:left="426"/>
        <w:rPr>
          <w:rFonts w:eastAsia="Times New Roman" w:cs="Arial"/>
          <w:color w:val="333333"/>
          <w:szCs w:val="20"/>
          <w:lang w:eastAsia="sl-SI"/>
        </w:rPr>
      </w:pPr>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End w:id="84"/>
      <w:bookmarkEnd w:id="85"/>
      <w:bookmarkEnd w:id="86"/>
      <w:bookmarkEnd w:id="87"/>
      <w:bookmarkEnd w:id="88"/>
      <w:bookmarkEnd w:id="89"/>
      <w:bookmarkEnd w:id="90"/>
      <w:bookmarkEnd w:id="91"/>
      <w:bookmarkEnd w:id="92"/>
      <w:bookmarkEnd w:id="93"/>
      <w:bookmarkEnd w:id="94"/>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Oddelek </w:t>
      </w:r>
      <w:r w:rsidRPr="00B5311B">
        <w:rPr>
          <w:rFonts w:eastAsia="Times New Roman" w:cs="Arial"/>
          <w:color w:val="333333"/>
          <w:szCs w:val="20"/>
          <w:lang w:eastAsia="sl-SI"/>
        </w:rPr>
        <w:t>ɑ: Skupna navedba za vse pogoje za sodelovanje, gospodarski subjekt izjavi, da: Izpolnjuje vse zahtevane pogoje za sodelovanje, navedene v ustreznem obvestilu ali dokumentaciji v zvezi z oddajo javnega naročila, na katero se sklicuje obvestilo)</w:t>
      </w:r>
    </w:p>
    <w:p w:rsidR="00B30240" w:rsidRDefault="00B30240" w:rsidP="002723E1">
      <w:pPr>
        <w:shd w:val="clear" w:color="auto" w:fill="FFFFFF"/>
        <w:spacing w:line="240" w:lineRule="auto"/>
        <w:ind w:left="426"/>
        <w:rPr>
          <w:rFonts w:eastAsia="Times New Roman" w:cs="Arial"/>
          <w:color w:val="333333"/>
          <w:sz w:val="21"/>
          <w:szCs w:val="21"/>
          <w:lang w:eastAsia="sl-SI"/>
        </w:rPr>
      </w:pPr>
    </w:p>
    <w:p w:rsidR="00B30240" w:rsidRPr="00AB47F7" w:rsidRDefault="00B30240" w:rsidP="00B30240">
      <w:pPr>
        <w:pStyle w:val="Naslov3"/>
        <w:rPr>
          <w:rFonts w:eastAsia="Calibri" w:cs="Arial"/>
          <w:b w:val="0"/>
          <w:bCs w:val="0"/>
          <w:sz w:val="18"/>
          <w:szCs w:val="18"/>
        </w:rPr>
      </w:pPr>
      <w:bookmarkStart w:id="95" w:name="_Toc108702744"/>
      <w:r w:rsidRPr="004D404D">
        <w:t xml:space="preserve">Pogoji za sodelovanje glede </w:t>
      </w:r>
      <w:r>
        <w:t>ekonomskega in finančnega položaja</w:t>
      </w:r>
      <w:bookmarkEnd w:id="95"/>
    </w:p>
    <w:p w:rsidR="00B30240" w:rsidRPr="00B5311B" w:rsidRDefault="00B30240" w:rsidP="002723E1">
      <w:pPr>
        <w:shd w:val="clear" w:color="auto" w:fill="FFFFFF"/>
        <w:spacing w:line="240" w:lineRule="auto"/>
        <w:ind w:left="426"/>
        <w:rPr>
          <w:rFonts w:eastAsia="Times New Roman" w:cs="Arial"/>
          <w:color w:val="333333"/>
          <w:sz w:val="21"/>
          <w:szCs w:val="21"/>
          <w:lang w:eastAsia="sl-SI"/>
        </w:rPr>
      </w:pPr>
    </w:p>
    <w:p w:rsidR="00B30240" w:rsidRPr="00AB47F7" w:rsidRDefault="00B30240" w:rsidP="00B30240">
      <w:pPr>
        <w:numPr>
          <w:ilvl w:val="0"/>
          <w:numId w:val="34"/>
        </w:numPr>
        <w:ind w:left="426" w:hanging="284"/>
      </w:pPr>
      <w:r>
        <w:t>Ponudnik nima neporavnanih obveznosti na svojih transakcijskih računih</w:t>
      </w:r>
    </w:p>
    <w:p w:rsidR="00B30240" w:rsidRDefault="00B30240" w:rsidP="00B30240">
      <w:pPr>
        <w:ind w:firstLine="392"/>
      </w:pPr>
    </w:p>
    <w:p w:rsidR="00B30240" w:rsidRDefault="00B30240" w:rsidP="00B30240">
      <w:pPr>
        <w:ind w:firstLine="392"/>
      </w:pPr>
      <w:r w:rsidRPr="00635BA0">
        <w:t>Gospodarski subjekti v ponudbi lahko skupno izpolnjujejo predmetni pogoj.</w:t>
      </w:r>
    </w:p>
    <w:p w:rsidR="00B30240" w:rsidRDefault="00B30240" w:rsidP="00B30240">
      <w:pPr>
        <w:ind w:firstLine="392"/>
      </w:pPr>
    </w:p>
    <w:p w:rsidR="00B30240" w:rsidRPr="00AB47F7" w:rsidRDefault="00B30240" w:rsidP="00B30240">
      <w:pPr>
        <w:ind w:firstLine="392"/>
      </w:pPr>
      <w:r w:rsidRPr="00AB47F7">
        <w:t>DOKAZILO:</w:t>
      </w:r>
    </w:p>
    <w:p w:rsidR="00B30240" w:rsidRDefault="00B30240" w:rsidP="00B30240">
      <w:pPr>
        <w:shd w:val="clear" w:color="auto" w:fill="FFFFFF"/>
        <w:spacing w:line="240" w:lineRule="auto"/>
        <w:ind w:firstLine="426"/>
        <w:rPr>
          <w:rFonts w:ascii="Helvetica" w:eastAsia="Times New Roman" w:hAnsi="Helvetica" w:cs="Helvetica"/>
          <w:color w:val="333333"/>
          <w:sz w:val="21"/>
          <w:szCs w:val="21"/>
          <w:lang w:eastAsia="sl-SI"/>
        </w:rPr>
      </w:pPr>
      <w:r>
        <w:t xml:space="preserve">Izpolnjen </w:t>
      </w:r>
      <w:r>
        <w:rPr>
          <w:b/>
        </w:rPr>
        <w:t xml:space="preserve">obrazec ESPD </w:t>
      </w:r>
      <w:r>
        <w:t>(v »Del IV</w:t>
      </w:r>
      <w:r w:rsidRPr="00377CF8">
        <w:t xml:space="preserve">: </w:t>
      </w:r>
      <w:r>
        <w:t>Pogoji za sodelovanje</w:t>
      </w:r>
      <w:r w:rsidRPr="00377CF8">
        <w:t xml:space="preserve">, </w:t>
      </w:r>
      <w:r>
        <w:t xml:space="preserve">Oddelek </w:t>
      </w:r>
      <w:r w:rsidRPr="00F21546">
        <w:rPr>
          <w:rFonts w:ascii="Helvetica" w:eastAsia="Times New Roman" w:hAnsi="Helvetica" w:cs="Helvetica"/>
          <w:color w:val="333333"/>
          <w:sz w:val="21"/>
          <w:szCs w:val="21"/>
          <w:lang w:eastAsia="sl-SI"/>
        </w:rPr>
        <w:t xml:space="preserve">ɑ: Skupna navedba za vse </w:t>
      </w:r>
    </w:p>
    <w:p w:rsidR="00B30240" w:rsidRDefault="00B30240" w:rsidP="00B30240">
      <w:pPr>
        <w:shd w:val="clear" w:color="auto" w:fill="FFFFFF"/>
        <w:spacing w:line="240" w:lineRule="auto"/>
        <w:ind w:firstLine="426"/>
        <w:rPr>
          <w:rFonts w:ascii="Helvetica" w:eastAsia="Times New Roman" w:hAnsi="Helvetica" w:cs="Helvetica"/>
          <w:color w:val="333333"/>
          <w:sz w:val="21"/>
          <w:szCs w:val="21"/>
          <w:lang w:eastAsia="sl-SI"/>
        </w:rPr>
      </w:pPr>
      <w:r w:rsidRPr="00F21546">
        <w:rPr>
          <w:rFonts w:ascii="Helvetica" w:eastAsia="Times New Roman" w:hAnsi="Helvetica" w:cs="Helvetica"/>
          <w:color w:val="333333"/>
          <w:sz w:val="21"/>
          <w:szCs w:val="21"/>
          <w:lang w:eastAsia="sl-SI"/>
        </w:rPr>
        <w:t>pogoje za sodelovanje</w:t>
      </w:r>
      <w:r>
        <w:rPr>
          <w:rFonts w:ascii="Helvetica" w:eastAsia="Times New Roman" w:hAnsi="Helvetica" w:cs="Helvetica"/>
          <w:color w:val="333333"/>
          <w:sz w:val="21"/>
          <w:szCs w:val="21"/>
          <w:lang w:eastAsia="sl-SI"/>
        </w:rPr>
        <w:t xml:space="preserve">, gospodarski subjekt izjavi, da: </w:t>
      </w:r>
      <w:r w:rsidRPr="00F21546">
        <w:rPr>
          <w:rFonts w:ascii="Helvetica" w:eastAsia="Times New Roman" w:hAnsi="Helvetica" w:cs="Helvetica"/>
          <w:color w:val="333333"/>
          <w:sz w:val="21"/>
          <w:szCs w:val="21"/>
          <w:lang w:eastAsia="sl-SI"/>
        </w:rPr>
        <w:t xml:space="preserve">Izpolnjuje vse zahtevane pogoje za </w:t>
      </w:r>
    </w:p>
    <w:p w:rsidR="00B30240" w:rsidRDefault="00B30240" w:rsidP="00B30240">
      <w:pPr>
        <w:shd w:val="clear" w:color="auto" w:fill="FFFFFF"/>
        <w:spacing w:line="240" w:lineRule="auto"/>
        <w:ind w:firstLine="426"/>
        <w:rPr>
          <w:rFonts w:ascii="Helvetica" w:eastAsia="Times New Roman" w:hAnsi="Helvetica" w:cs="Helvetica"/>
          <w:color w:val="333333"/>
          <w:sz w:val="21"/>
          <w:szCs w:val="21"/>
          <w:lang w:eastAsia="sl-SI"/>
        </w:rPr>
      </w:pPr>
      <w:r w:rsidRPr="00F21546">
        <w:rPr>
          <w:rFonts w:ascii="Helvetica" w:eastAsia="Times New Roman" w:hAnsi="Helvetica" w:cs="Helvetica"/>
          <w:color w:val="333333"/>
          <w:sz w:val="21"/>
          <w:szCs w:val="21"/>
          <w:lang w:eastAsia="sl-SI"/>
        </w:rPr>
        <w:t xml:space="preserve">sodelovanje, navedene v ustreznem obvestilu ali dokumentaciji v zvezi z oddajo javnega </w:t>
      </w:r>
    </w:p>
    <w:p w:rsidR="00B30240" w:rsidRDefault="00B30240" w:rsidP="00B30240">
      <w:pPr>
        <w:tabs>
          <w:tab w:val="left" w:pos="817"/>
        </w:tabs>
        <w:ind w:left="392"/>
      </w:pPr>
      <w:r w:rsidRPr="00F21546">
        <w:rPr>
          <w:rFonts w:ascii="Helvetica" w:eastAsia="Times New Roman" w:hAnsi="Helvetica" w:cs="Helvetica"/>
          <w:color w:val="333333"/>
          <w:sz w:val="21"/>
          <w:szCs w:val="21"/>
          <w:lang w:eastAsia="sl-SI"/>
        </w:rPr>
        <w:t>naročila, na katero se sklicuje obvestilo</w:t>
      </w:r>
      <w:r w:rsidRPr="00377CF8">
        <w:t>)</w:t>
      </w:r>
      <w:r w:rsidRPr="00AB47F7">
        <w:t>.</w:t>
      </w:r>
      <w:r>
        <w:t xml:space="preserve"> </w:t>
      </w:r>
    </w:p>
    <w:p w:rsidR="00B30240" w:rsidRDefault="00B30240" w:rsidP="00B30240">
      <w:pPr>
        <w:tabs>
          <w:tab w:val="left" w:pos="817"/>
        </w:tabs>
        <w:ind w:left="392"/>
      </w:pPr>
    </w:p>
    <w:p w:rsidR="0024415F" w:rsidRDefault="00B30240" w:rsidP="00B30240">
      <w:pPr>
        <w:ind w:firstLine="426"/>
      </w:pPr>
      <w: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p>
    <w:p w:rsidR="00B30240" w:rsidRDefault="00B30240" w:rsidP="0024415F">
      <w:pPr>
        <w:ind w:firstLine="426"/>
      </w:pPr>
    </w:p>
    <w:p w:rsidR="0024415F" w:rsidRPr="00AB47F7" w:rsidRDefault="0024415F" w:rsidP="0024415F">
      <w:pPr>
        <w:pStyle w:val="Naslov3"/>
        <w:rPr>
          <w:rFonts w:eastAsia="Calibri" w:cs="Arial"/>
          <w:b w:val="0"/>
          <w:bCs w:val="0"/>
          <w:sz w:val="18"/>
          <w:szCs w:val="18"/>
        </w:rPr>
      </w:pPr>
      <w:bookmarkStart w:id="96" w:name="_Toc464638539"/>
      <w:bookmarkStart w:id="97" w:name="_Toc464638541"/>
      <w:bookmarkStart w:id="98" w:name="_Toc464638544"/>
      <w:bookmarkStart w:id="99" w:name="_Toc464638546"/>
      <w:bookmarkStart w:id="100" w:name="_Toc108702745"/>
      <w:bookmarkStart w:id="101" w:name="_Toc336851743"/>
      <w:bookmarkStart w:id="102" w:name="_Toc336851791"/>
      <w:bookmarkEnd w:id="96"/>
      <w:bookmarkEnd w:id="97"/>
      <w:bookmarkEnd w:id="98"/>
      <w:bookmarkEnd w:id="99"/>
      <w:r w:rsidRPr="004D404D">
        <w:t xml:space="preserve">Pogoji za sodelovanje glede </w:t>
      </w:r>
      <w:r>
        <w:t>tehnične in strokovne sposobnosti</w:t>
      </w:r>
      <w:bookmarkEnd w:id="100"/>
    </w:p>
    <w:p w:rsidR="0024415F" w:rsidRPr="00AB47F7" w:rsidRDefault="00FF2528" w:rsidP="0024415F">
      <w:pPr>
        <w:numPr>
          <w:ilvl w:val="0"/>
          <w:numId w:val="35"/>
        </w:numPr>
        <w:ind w:left="426" w:hanging="284"/>
      </w:pPr>
      <w:r>
        <w:t>Ponudnik zagotavlja, da bodo dostavljeni izdelki imeli rok trajanja uporabe najmanj še 12 mesecev od dneva dostave.</w:t>
      </w:r>
    </w:p>
    <w:p w:rsidR="0024415F" w:rsidRDefault="0024415F" w:rsidP="0024415F">
      <w:pPr>
        <w:ind w:left="426"/>
      </w:pPr>
    </w:p>
    <w:p w:rsidR="0024415F" w:rsidRDefault="0024415F" w:rsidP="0024415F">
      <w:pPr>
        <w:ind w:left="426"/>
      </w:pPr>
      <w:r>
        <w:t>Gospodarski subjekti v ponudbi lahko skupno izpolnjujejo predmetni pogoj.</w:t>
      </w:r>
    </w:p>
    <w:p w:rsidR="0024415F" w:rsidRDefault="0024415F" w:rsidP="0024415F"/>
    <w:p w:rsidR="0024415F" w:rsidRDefault="0024415F" w:rsidP="0024415F">
      <w:pPr>
        <w:ind w:firstLine="426"/>
      </w:pPr>
      <w:r w:rsidRPr="00AB47F7">
        <w:t>DOKAZILO:</w:t>
      </w:r>
    </w:p>
    <w:p w:rsidR="00FF2528" w:rsidRPr="00FF2528" w:rsidRDefault="00FF2528" w:rsidP="0024415F">
      <w:pPr>
        <w:ind w:firstLine="426"/>
        <w:rPr>
          <w:rFonts w:eastAsia="Times New Roman" w:cs="Arial"/>
          <w:szCs w:val="20"/>
          <w:lang w:eastAsia="sl-SI"/>
        </w:rPr>
      </w:pPr>
      <w:r w:rsidRPr="00FF2528">
        <w:rPr>
          <w:rFonts w:cs="Arial"/>
          <w:szCs w:val="20"/>
        </w:rPr>
        <w:t xml:space="preserve">Izpolnjen </w:t>
      </w:r>
      <w:r w:rsidRPr="00FF2528">
        <w:rPr>
          <w:rFonts w:cs="Arial"/>
          <w:b/>
          <w:szCs w:val="20"/>
        </w:rPr>
        <w:t xml:space="preserve">obrazec ESPD </w:t>
      </w:r>
      <w:r w:rsidRPr="00FF2528">
        <w:rPr>
          <w:rFonts w:cs="Arial"/>
          <w:szCs w:val="20"/>
        </w:rPr>
        <w:t xml:space="preserve">(v »Del IV: Pogoji za sodelovanje, Oddelek </w:t>
      </w:r>
      <w:r w:rsidRPr="00FF2528">
        <w:rPr>
          <w:rFonts w:eastAsia="Times New Roman" w:cs="Arial"/>
          <w:szCs w:val="20"/>
          <w:lang w:eastAsia="sl-SI"/>
        </w:rPr>
        <w:t xml:space="preserve">ɑ: Skupna navedba za vse </w:t>
      </w:r>
    </w:p>
    <w:p w:rsidR="00FF2528" w:rsidRPr="00FF2528" w:rsidRDefault="00FF2528" w:rsidP="0024415F">
      <w:pPr>
        <w:ind w:firstLine="426"/>
        <w:rPr>
          <w:rFonts w:eastAsia="Times New Roman" w:cs="Arial"/>
          <w:szCs w:val="20"/>
          <w:lang w:eastAsia="sl-SI"/>
        </w:rPr>
      </w:pPr>
      <w:r w:rsidRPr="00FF2528">
        <w:rPr>
          <w:rFonts w:eastAsia="Times New Roman" w:cs="Arial"/>
          <w:szCs w:val="20"/>
          <w:lang w:eastAsia="sl-SI"/>
        </w:rPr>
        <w:t xml:space="preserve">pogoje za sodelovanje, gospodarski subjekt izjavi, da: Izpolnjuje vse zahtevane pogoje za </w:t>
      </w:r>
    </w:p>
    <w:p w:rsidR="00FF2528" w:rsidRPr="00FF2528" w:rsidRDefault="00FF2528" w:rsidP="0024415F">
      <w:pPr>
        <w:ind w:firstLine="426"/>
        <w:rPr>
          <w:rFonts w:eastAsia="Times New Roman" w:cs="Arial"/>
          <w:szCs w:val="20"/>
          <w:lang w:eastAsia="sl-SI"/>
        </w:rPr>
      </w:pPr>
      <w:r w:rsidRPr="00FF2528">
        <w:rPr>
          <w:rFonts w:eastAsia="Times New Roman" w:cs="Arial"/>
          <w:szCs w:val="20"/>
          <w:lang w:eastAsia="sl-SI"/>
        </w:rPr>
        <w:t xml:space="preserve">sodelovanje, navedene v ustreznem obvestilu ali dokumentaciji v zvezi z oddajo javnega naročila, </w:t>
      </w:r>
    </w:p>
    <w:p w:rsidR="00FF2528" w:rsidRPr="00FF2528" w:rsidRDefault="00FF2528" w:rsidP="0024415F">
      <w:pPr>
        <w:ind w:firstLine="426"/>
      </w:pPr>
      <w:r w:rsidRPr="00FF2528">
        <w:rPr>
          <w:rFonts w:eastAsia="Times New Roman" w:cs="Arial"/>
          <w:szCs w:val="20"/>
          <w:lang w:eastAsia="sl-SI"/>
        </w:rPr>
        <w:t>na katero se sklicuje obvestilo)</w:t>
      </w:r>
    </w:p>
    <w:p w:rsidR="00E076A6" w:rsidRDefault="00E076A6" w:rsidP="0024415F">
      <w:pPr>
        <w:tabs>
          <w:tab w:val="left" w:pos="817"/>
        </w:tabs>
        <w:ind w:left="392"/>
        <w:rPr>
          <w:b/>
        </w:rPr>
      </w:pPr>
    </w:p>
    <w:p w:rsidR="0024415F" w:rsidRDefault="0024415F" w:rsidP="0024415F">
      <w:pPr>
        <w:numPr>
          <w:ilvl w:val="0"/>
          <w:numId w:val="35"/>
        </w:numPr>
        <w:ind w:left="426" w:hanging="284"/>
      </w:pPr>
      <w:bookmarkStart w:id="103" w:name="_Hlk97105452"/>
      <w:r w:rsidRPr="00AB47F7">
        <w:t xml:space="preserve">Ponudnik </w:t>
      </w:r>
      <w:r w:rsidR="00FF2528">
        <w:t xml:space="preserve">zagotavlja, da bo dostava blaga v roku </w:t>
      </w:r>
      <w:r w:rsidR="00FF2528">
        <w:rPr>
          <w:bCs/>
        </w:rPr>
        <w:t>24</w:t>
      </w:r>
      <w:r w:rsidR="00FF2528" w:rsidRPr="00357F06">
        <w:rPr>
          <w:bCs/>
        </w:rPr>
        <w:t xml:space="preserve"> </w:t>
      </w:r>
      <w:r w:rsidR="00FF2528">
        <w:rPr>
          <w:bCs/>
        </w:rPr>
        <w:t>ur</w:t>
      </w:r>
      <w:r w:rsidR="00FF2528" w:rsidRPr="00357F06">
        <w:rPr>
          <w:bCs/>
        </w:rPr>
        <w:t xml:space="preserve"> od naročila naročnika, </w:t>
      </w:r>
      <w:proofErr w:type="spellStart"/>
      <w:r w:rsidR="00FF2528">
        <w:rPr>
          <w:bCs/>
        </w:rPr>
        <w:t>franco</w:t>
      </w:r>
      <w:proofErr w:type="spellEnd"/>
      <w:r w:rsidR="00FF2528">
        <w:rPr>
          <w:bCs/>
        </w:rPr>
        <w:t xml:space="preserve"> </w:t>
      </w:r>
      <w:r w:rsidR="00FF2528" w:rsidRPr="00357F06">
        <w:rPr>
          <w:bCs/>
        </w:rPr>
        <w:t>Ortopedska bolnišnica Valdoltra – Lekarna, razložen</w:t>
      </w:r>
      <w:r w:rsidR="00FF2528">
        <w:rPr>
          <w:bCs/>
        </w:rPr>
        <w:t>o</w:t>
      </w:r>
      <w:bookmarkEnd w:id="103"/>
      <w:r w:rsidR="00EE7D75">
        <w:t>.</w:t>
      </w:r>
    </w:p>
    <w:p w:rsidR="0024415F" w:rsidRDefault="0024415F" w:rsidP="0024415F">
      <w:pPr>
        <w:ind w:left="426"/>
      </w:pPr>
      <w:r>
        <w:lastRenderedPageBreak/>
        <w:t>Gospodarski subjekti v ponudbi lahko skupno izpolnjujejo predmetni pogoj.</w:t>
      </w:r>
    </w:p>
    <w:p w:rsidR="0024415F" w:rsidRDefault="0024415F" w:rsidP="0024415F"/>
    <w:p w:rsidR="0024415F" w:rsidRPr="00AB47F7" w:rsidRDefault="0024415F" w:rsidP="0024415F">
      <w:pPr>
        <w:ind w:firstLine="426"/>
      </w:pPr>
      <w:r w:rsidRPr="00AB47F7">
        <w:t>DOKAZILO:</w:t>
      </w:r>
    </w:p>
    <w:p w:rsidR="0024415F" w:rsidRPr="00FF2528" w:rsidRDefault="0024415F" w:rsidP="00B5311B">
      <w:pPr>
        <w:shd w:val="clear" w:color="auto" w:fill="FFFFFF"/>
        <w:spacing w:line="240" w:lineRule="auto"/>
        <w:ind w:left="426"/>
        <w:rPr>
          <w:rFonts w:eastAsia="Times New Roman" w:cs="Arial"/>
          <w:sz w:val="21"/>
          <w:szCs w:val="21"/>
          <w:lang w:eastAsia="sl-SI"/>
        </w:rPr>
      </w:pPr>
      <w:r w:rsidRPr="00FF2528">
        <w:rPr>
          <w:rFonts w:cs="Arial"/>
          <w:szCs w:val="20"/>
        </w:rPr>
        <w:t xml:space="preserve">Izpolnjen </w:t>
      </w:r>
      <w:r w:rsidRPr="00FF2528">
        <w:rPr>
          <w:rFonts w:cs="Arial"/>
          <w:b/>
          <w:szCs w:val="20"/>
        </w:rPr>
        <w:t xml:space="preserve">obrazec ESPD </w:t>
      </w:r>
      <w:r w:rsidRPr="00FF2528">
        <w:rPr>
          <w:rFonts w:cs="Arial"/>
          <w:szCs w:val="20"/>
        </w:rPr>
        <w:t xml:space="preserve">(v »Del IV: Pogoji za sodelovanje, Oddelek </w:t>
      </w:r>
      <w:r w:rsidRPr="00FF2528">
        <w:rPr>
          <w:rFonts w:eastAsia="Times New Roman" w:cs="Arial"/>
          <w:szCs w:val="20"/>
          <w:lang w:eastAsia="sl-SI"/>
        </w:rPr>
        <w:t xml:space="preserve">ɑ: Skupna navedba za vse pogoje za sodelovanje, gospodarski subjekt izjavi, da: Izpolnjuje vse zahtevane pogoje za </w:t>
      </w:r>
      <w:r w:rsidR="00B5311B" w:rsidRPr="00FF2528">
        <w:rPr>
          <w:rFonts w:eastAsia="Times New Roman" w:cs="Arial"/>
          <w:szCs w:val="20"/>
          <w:lang w:eastAsia="sl-SI"/>
        </w:rPr>
        <w:t>s</w:t>
      </w:r>
      <w:r w:rsidRPr="00FF2528">
        <w:rPr>
          <w:rFonts w:eastAsia="Times New Roman" w:cs="Arial"/>
          <w:szCs w:val="20"/>
          <w:lang w:eastAsia="sl-SI"/>
        </w:rPr>
        <w:t>odelovanje, navedene v ustreznem obvestilu ali dokumentaciji v zvezi z oddajo javnega naročila, na katero se sklicuje obvestilo)</w:t>
      </w:r>
    </w:p>
    <w:p w:rsidR="0024415F" w:rsidRDefault="0024415F" w:rsidP="0024415F">
      <w:pPr>
        <w:tabs>
          <w:tab w:val="left" w:pos="817"/>
        </w:tabs>
        <w:ind w:left="392"/>
        <w:rPr>
          <w:b/>
        </w:rPr>
      </w:pPr>
    </w:p>
    <w:p w:rsidR="0024415F" w:rsidRPr="00B5311B" w:rsidRDefault="0024415F" w:rsidP="0024415F">
      <w:pPr>
        <w:numPr>
          <w:ilvl w:val="0"/>
          <w:numId w:val="35"/>
        </w:numPr>
        <w:ind w:left="426" w:hanging="284"/>
        <w:rPr>
          <w:rFonts w:cs="Arial"/>
          <w:szCs w:val="20"/>
        </w:rPr>
      </w:pPr>
      <w:r>
        <w:t xml:space="preserve">Ponudnik </w:t>
      </w:r>
      <w:r w:rsidR="00FF2528">
        <w:t>zagotavlja, da bo osnovno pakiranje poleg oznak, predpisanih s področno zakonodajo, opremljeno tudi s črtno kodo</w:t>
      </w:r>
      <w:r w:rsidRPr="00B5311B">
        <w:rPr>
          <w:rFonts w:cs="Arial"/>
          <w:szCs w:val="20"/>
        </w:rPr>
        <w:t xml:space="preserve">. </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FF2528" w:rsidRDefault="0024415F" w:rsidP="0024415F">
      <w:pPr>
        <w:shd w:val="clear" w:color="auto" w:fill="FFFFFF"/>
        <w:spacing w:line="240" w:lineRule="auto"/>
        <w:ind w:firstLine="426"/>
        <w:rPr>
          <w:rFonts w:eastAsia="Times New Roman" w:cs="Arial"/>
          <w:szCs w:val="20"/>
          <w:lang w:eastAsia="sl-SI"/>
        </w:rPr>
      </w:pPr>
      <w:r w:rsidRPr="00FF2528">
        <w:rPr>
          <w:rFonts w:cs="Arial"/>
          <w:szCs w:val="20"/>
        </w:rPr>
        <w:t xml:space="preserve">Izpolnjen </w:t>
      </w:r>
      <w:r w:rsidRPr="00FF2528">
        <w:rPr>
          <w:rFonts w:cs="Arial"/>
          <w:b/>
          <w:szCs w:val="20"/>
        </w:rPr>
        <w:t xml:space="preserve">obrazec ESPD </w:t>
      </w:r>
      <w:r w:rsidRPr="00FF2528">
        <w:rPr>
          <w:rFonts w:cs="Arial"/>
          <w:szCs w:val="20"/>
        </w:rPr>
        <w:t xml:space="preserve">(v »Del IV: Pogoji za sodelovanje, Oddelek </w:t>
      </w:r>
      <w:r w:rsidRPr="00FF2528">
        <w:rPr>
          <w:rFonts w:eastAsia="Times New Roman" w:cs="Arial"/>
          <w:szCs w:val="20"/>
          <w:lang w:eastAsia="sl-SI"/>
        </w:rPr>
        <w:t xml:space="preserve">ɑ: Skupna navedba za vse </w:t>
      </w:r>
    </w:p>
    <w:p w:rsidR="0024415F" w:rsidRPr="00FF2528" w:rsidRDefault="0024415F" w:rsidP="0024415F">
      <w:pPr>
        <w:shd w:val="clear" w:color="auto" w:fill="FFFFFF"/>
        <w:spacing w:line="240" w:lineRule="auto"/>
        <w:ind w:left="426"/>
        <w:rPr>
          <w:rFonts w:eastAsia="Times New Roman" w:cs="Arial"/>
          <w:szCs w:val="20"/>
          <w:lang w:eastAsia="sl-SI"/>
        </w:rPr>
      </w:pPr>
      <w:r w:rsidRPr="00FF2528">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FF2528" w:rsidRDefault="0024415F" w:rsidP="0024415F">
      <w:pPr>
        <w:shd w:val="clear" w:color="auto" w:fill="FFFFFF"/>
        <w:spacing w:line="240" w:lineRule="auto"/>
        <w:ind w:firstLine="426"/>
        <w:rPr>
          <w:rFonts w:eastAsia="Times New Roman" w:cs="Arial"/>
          <w:szCs w:val="20"/>
          <w:lang w:eastAsia="sl-SI"/>
        </w:rPr>
      </w:pPr>
      <w:r w:rsidRPr="00FF2528">
        <w:rPr>
          <w:rFonts w:eastAsia="Times New Roman" w:cs="Arial"/>
          <w:szCs w:val="20"/>
          <w:lang w:eastAsia="sl-SI"/>
        </w:rPr>
        <w:t>naročila, na katero se sklicuje obvestilo)</w:t>
      </w:r>
    </w:p>
    <w:p w:rsidR="0024415F" w:rsidRPr="00B5311B" w:rsidRDefault="0024415F" w:rsidP="0024415F">
      <w:pPr>
        <w:tabs>
          <w:tab w:val="left" w:pos="817"/>
        </w:tabs>
        <w:ind w:left="392"/>
        <w:rPr>
          <w:rFonts w:cs="Arial"/>
          <w:b/>
          <w:szCs w:val="20"/>
        </w:rPr>
      </w:pPr>
    </w:p>
    <w:p w:rsidR="0024415F" w:rsidRPr="00B5311B" w:rsidRDefault="0024415F" w:rsidP="0024415F">
      <w:pPr>
        <w:numPr>
          <w:ilvl w:val="0"/>
          <w:numId w:val="35"/>
        </w:numPr>
        <w:ind w:left="426" w:hanging="284"/>
        <w:rPr>
          <w:rFonts w:cs="Arial"/>
          <w:szCs w:val="20"/>
        </w:rPr>
      </w:pPr>
      <w:bookmarkStart w:id="104" w:name="_Hlk108701018"/>
      <w:r w:rsidRPr="00B5311B">
        <w:rPr>
          <w:rFonts w:cs="Arial"/>
          <w:szCs w:val="20"/>
        </w:rPr>
        <w:t xml:space="preserve">Ponudnik </w:t>
      </w:r>
      <w:bookmarkEnd w:id="104"/>
      <w:r w:rsidR="00FF2528" w:rsidRPr="00531191">
        <w:t xml:space="preserve">zagotavlja </w:t>
      </w:r>
      <w:r w:rsidR="00FF2528" w:rsidRPr="00531191">
        <w:rPr>
          <w:bCs/>
        </w:rPr>
        <w:t>ustrezne dokumente za dokazovanje skladnosti z Uredbo o medicinskih pripomočkih (EU) 2017/745</w:t>
      </w:r>
      <w:r w:rsidR="00FF2528">
        <w:rPr>
          <w:bCs/>
        </w:rPr>
        <w:t>.</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A16096" w:rsidRDefault="0024415F" w:rsidP="0024415F">
      <w:pPr>
        <w:shd w:val="clear" w:color="auto" w:fill="FFFFFF"/>
        <w:spacing w:line="240" w:lineRule="auto"/>
        <w:ind w:firstLine="426"/>
        <w:rPr>
          <w:rFonts w:eastAsia="Times New Roman" w:cs="Arial"/>
          <w:szCs w:val="20"/>
          <w:lang w:eastAsia="sl-SI"/>
        </w:rPr>
      </w:pPr>
      <w:r w:rsidRPr="00A16096">
        <w:rPr>
          <w:rFonts w:cs="Arial"/>
          <w:szCs w:val="20"/>
        </w:rPr>
        <w:t xml:space="preserve">Izpolnjen </w:t>
      </w:r>
      <w:r w:rsidRPr="00A16096">
        <w:rPr>
          <w:rFonts w:cs="Arial"/>
          <w:b/>
          <w:szCs w:val="20"/>
        </w:rPr>
        <w:t xml:space="preserve">obrazec ESPD </w:t>
      </w:r>
      <w:r w:rsidRPr="00A16096">
        <w:rPr>
          <w:rFonts w:cs="Arial"/>
          <w:szCs w:val="20"/>
        </w:rPr>
        <w:t xml:space="preserve">(v »Del IV: Pogoji za sodelovanje, Oddelek </w:t>
      </w:r>
      <w:r w:rsidRPr="00A16096">
        <w:rPr>
          <w:rFonts w:eastAsia="Times New Roman" w:cs="Arial"/>
          <w:szCs w:val="20"/>
          <w:lang w:eastAsia="sl-SI"/>
        </w:rPr>
        <w:t xml:space="preserve">ɑ: Skupna navedba za vse </w:t>
      </w:r>
    </w:p>
    <w:p w:rsidR="0024415F" w:rsidRPr="00A16096" w:rsidRDefault="0024415F" w:rsidP="0024415F">
      <w:pPr>
        <w:shd w:val="clear" w:color="auto" w:fill="FFFFFF"/>
        <w:spacing w:line="240" w:lineRule="auto"/>
        <w:ind w:left="426"/>
        <w:rPr>
          <w:rFonts w:eastAsia="Times New Roman" w:cs="Arial"/>
          <w:szCs w:val="20"/>
          <w:lang w:eastAsia="sl-SI"/>
        </w:rPr>
      </w:pPr>
      <w:r w:rsidRPr="00A16096">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B5311B" w:rsidRDefault="0024415F" w:rsidP="0024415F">
      <w:pPr>
        <w:tabs>
          <w:tab w:val="left" w:pos="817"/>
        </w:tabs>
        <w:ind w:left="392"/>
        <w:rPr>
          <w:rFonts w:cs="Arial"/>
          <w:b/>
          <w:szCs w:val="20"/>
        </w:rPr>
      </w:pPr>
      <w:r w:rsidRPr="00B5311B">
        <w:rPr>
          <w:rFonts w:eastAsia="Times New Roman" w:cs="Arial"/>
          <w:color w:val="333333"/>
          <w:szCs w:val="20"/>
          <w:lang w:eastAsia="sl-SI"/>
        </w:rPr>
        <w:t>naročila, na katero se sklicuje obvestilo)</w:t>
      </w:r>
      <w:r w:rsidR="00FF2528">
        <w:rPr>
          <w:rFonts w:eastAsia="Times New Roman" w:cs="Arial"/>
          <w:color w:val="333333"/>
          <w:szCs w:val="20"/>
          <w:lang w:eastAsia="sl-SI"/>
        </w:rPr>
        <w:t xml:space="preserve"> in </w:t>
      </w:r>
      <w:r w:rsidR="00FF2528" w:rsidRPr="00531191">
        <w:rPr>
          <w:bCs/>
        </w:rPr>
        <w:t xml:space="preserve">CE certifikat </w:t>
      </w:r>
      <w:r w:rsidR="00FF2528">
        <w:rPr>
          <w:bCs/>
        </w:rPr>
        <w:t>ter</w:t>
      </w:r>
      <w:r w:rsidR="00FF2528" w:rsidRPr="00531191">
        <w:rPr>
          <w:bCs/>
        </w:rPr>
        <w:t xml:space="preserve"> Izjava o skladnosti za vse ponujene medicinske pripomočke. Ponudnik lahko predloži tudi CE certifikat in Izjavo o skladnosti na podlagi Evropske direktive o medicinskih pripomočkih 93/42 EEC, pod pogoji, ki veljajo za čas prehoda iz direktive na uredbo o medicinskih pripomočkih</w:t>
      </w:r>
    </w:p>
    <w:p w:rsidR="0024415F" w:rsidRPr="00B5311B" w:rsidRDefault="0024415F" w:rsidP="0024415F">
      <w:pPr>
        <w:tabs>
          <w:tab w:val="left" w:pos="817"/>
        </w:tabs>
        <w:ind w:left="392"/>
        <w:rPr>
          <w:rFonts w:cs="Arial"/>
          <w:szCs w:val="20"/>
        </w:rPr>
      </w:pPr>
    </w:p>
    <w:p w:rsidR="0024415F" w:rsidRPr="00B5311B" w:rsidRDefault="0024415F" w:rsidP="0024415F">
      <w:pPr>
        <w:numPr>
          <w:ilvl w:val="0"/>
          <w:numId w:val="35"/>
        </w:numPr>
        <w:ind w:left="426" w:hanging="284"/>
        <w:rPr>
          <w:rFonts w:cs="Arial"/>
          <w:szCs w:val="20"/>
        </w:rPr>
      </w:pPr>
      <w:r w:rsidRPr="00B5311B">
        <w:rPr>
          <w:rFonts w:cs="Arial"/>
          <w:szCs w:val="20"/>
        </w:rPr>
        <w:t xml:space="preserve">Ponudnik </w:t>
      </w:r>
      <w:r w:rsidR="009B366C" w:rsidRPr="00821C61">
        <w:t>zagotavlja</w:t>
      </w:r>
      <w:r w:rsidR="009B366C">
        <w:t>, da vsi ponujeni artikli po posameznih sklopih ustrezajo vsem strokovnim zahtevam, opredeljenim v  tehničnih specifikacijah in obrazcu predračuna</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B5311B" w:rsidRDefault="0024415F" w:rsidP="0024415F">
      <w:pPr>
        <w:shd w:val="clear" w:color="auto" w:fill="FFFFFF"/>
        <w:spacing w:line="240" w:lineRule="auto"/>
        <w:ind w:firstLine="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Oddelek </w:t>
      </w:r>
      <w:r w:rsidRPr="00B5311B">
        <w:rPr>
          <w:rFonts w:eastAsia="Times New Roman" w:cs="Arial"/>
          <w:color w:val="333333"/>
          <w:szCs w:val="20"/>
          <w:lang w:eastAsia="sl-SI"/>
        </w:rPr>
        <w:t xml:space="preserve">ɑ: Skupna navedba za vse </w:t>
      </w:r>
    </w:p>
    <w:p w:rsidR="0024415F" w:rsidRPr="00A16096" w:rsidRDefault="0024415F" w:rsidP="0024415F">
      <w:pPr>
        <w:shd w:val="clear" w:color="auto" w:fill="FFFFFF"/>
        <w:spacing w:line="240" w:lineRule="auto"/>
        <w:ind w:left="426"/>
        <w:rPr>
          <w:rFonts w:eastAsia="Times New Roman" w:cs="Arial"/>
          <w:szCs w:val="20"/>
          <w:lang w:eastAsia="sl-SI"/>
        </w:rPr>
      </w:pPr>
      <w:r w:rsidRPr="00A16096">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A16096" w:rsidRDefault="0024415F" w:rsidP="0024415F">
      <w:pPr>
        <w:tabs>
          <w:tab w:val="left" w:pos="817"/>
        </w:tabs>
        <w:ind w:left="392"/>
        <w:rPr>
          <w:rFonts w:eastAsia="Times New Roman" w:cs="Arial"/>
          <w:szCs w:val="20"/>
          <w:lang w:eastAsia="sl-SI"/>
        </w:rPr>
      </w:pPr>
      <w:r w:rsidRPr="00A16096">
        <w:rPr>
          <w:rFonts w:eastAsia="Times New Roman" w:cs="Arial"/>
          <w:szCs w:val="20"/>
          <w:lang w:eastAsia="sl-SI"/>
        </w:rPr>
        <w:t>naročila, na katero se sklicuje obvestilo)</w:t>
      </w:r>
      <w:r w:rsidR="009B366C">
        <w:rPr>
          <w:rFonts w:eastAsia="Times New Roman" w:cs="Arial"/>
          <w:szCs w:val="20"/>
          <w:lang w:eastAsia="sl-SI"/>
        </w:rPr>
        <w:t xml:space="preserve"> in </w:t>
      </w:r>
      <w:r w:rsidR="009B366C">
        <w:t>katalog proizvajalca ter ostala dokumentacija, iz katere je  razvidna kataloška številka izdelka, z nazivom in pripadajočim opisom za vse ponujene proizvode in proizvajalec in ustreznost zahtevanim strokovnim kriterijem iz tehničnih specifikacij ter dokazila</w:t>
      </w:r>
    </w:p>
    <w:p w:rsidR="0024415F" w:rsidRPr="00A16096" w:rsidRDefault="0024415F" w:rsidP="0024415F">
      <w:pPr>
        <w:tabs>
          <w:tab w:val="left" w:pos="817"/>
        </w:tabs>
        <w:ind w:left="392"/>
        <w:rPr>
          <w:rFonts w:cs="Arial"/>
          <w:b/>
          <w:szCs w:val="20"/>
        </w:rPr>
      </w:pPr>
    </w:p>
    <w:p w:rsidR="0024415F" w:rsidRPr="00A16096" w:rsidRDefault="0024415F" w:rsidP="0024415F">
      <w:pPr>
        <w:numPr>
          <w:ilvl w:val="0"/>
          <w:numId w:val="35"/>
        </w:numPr>
        <w:ind w:left="426" w:hanging="284"/>
        <w:rPr>
          <w:rFonts w:cs="Arial"/>
          <w:szCs w:val="20"/>
        </w:rPr>
      </w:pPr>
      <w:r w:rsidRPr="00A16096">
        <w:rPr>
          <w:rFonts w:cs="Arial"/>
          <w:szCs w:val="20"/>
        </w:rPr>
        <w:t xml:space="preserve">Ponudnik </w:t>
      </w:r>
      <w:r w:rsidR="009B366C">
        <w:t xml:space="preserve">bo </w:t>
      </w:r>
      <w:r w:rsidR="009B366C" w:rsidRPr="008B130B">
        <w:t>naročniku  zagotovil poleg klasične dobavnice tudi dobavnico v elektronski obliki, ki bo kompatibilna z obstoječim informacijskim sistemom v bolnišnični lekarni.</w:t>
      </w:r>
      <w:r w:rsidR="009B366C">
        <w:t xml:space="preserve"> Dobavnica mora biti napisana v slovenskem jeziku</w:t>
      </w:r>
    </w:p>
    <w:p w:rsidR="0024415F" w:rsidRPr="00A16096" w:rsidRDefault="0024415F" w:rsidP="0024415F">
      <w:pPr>
        <w:ind w:left="426"/>
        <w:rPr>
          <w:rFonts w:cs="Arial"/>
          <w:szCs w:val="20"/>
        </w:rPr>
      </w:pPr>
    </w:p>
    <w:p w:rsidR="0024415F" w:rsidRPr="00A16096" w:rsidRDefault="0024415F" w:rsidP="0024415F">
      <w:pPr>
        <w:ind w:left="426"/>
        <w:rPr>
          <w:rFonts w:cs="Arial"/>
          <w:szCs w:val="20"/>
        </w:rPr>
      </w:pPr>
      <w:r w:rsidRPr="00A16096">
        <w:rPr>
          <w:rFonts w:cs="Arial"/>
          <w:szCs w:val="20"/>
        </w:rPr>
        <w:t>Gospodarski subjekti v ponudbi lahko skupno izpolnjujejo predmetni pogoj.</w:t>
      </w:r>
    </w:p>
    <w:p w:rsidR="0024415F" w:rsidRPr="00A16096" w:rsidRDefault="0024415F" w:rsidP="0024415F">
      <w:pPr>
        <w:rPr>
          <w:rFonts w:cs="Arial"/>
          <w:szCs w:val="20"/>
        </w:rPr>
      </w:pPr>
    </w:p>
    <w:p w:rsidR="0024415F" w:rsidRPr="00A16096" w:rsidRDefault="0024415F" w:rsidP="0024415F">
      <w:pPr>
        <w:ind w:firstLine="426"/>
        <w:rPr>
          <w:rFonts w:cs="Arial"/>
          <w:szCs w:val="20"/>
        </w:rPr>
      </w:pPr>
      <w:r w:rsidRPr="00A16096">
        <w:rPr>
          <w:rFonts w:cs="Arial"/>
          <w:szCs w:val="20"/>
        </w:rPr>
        <w:t>DOKAZILO:</w:t>
      </w:r>
    </w:p>
    <w:p w:rsidR="0024415F" w:rsidRPr="00A16096" w:rsidRDefault="0024415F" w:rsidP="0024415F">
      <w:pPr>
        <w:shd w:val="clear" w:color="auto" w:fill="FFFFFF"/>
        <w:spacing w:line="240" w:lineRule="auto"/>
        <w:ind w:firstLine="426"/>
        <w:rPr>
          <w:rFonts w:eastAsia="Times New Roman" w:cs="Arial"/>
          <w:szCs w:val="20"/>
          <w:lang w:eastAsia="sl-SI"/>
        </w:rPr>
      </w:pPr>
      <w:r w:rsidRPr="00A16096">
        <w:rPr>
          <w:rFonts w:cs="Arial"/>
          <w:szCs w:val="20"/>
        </w:rPr>
        <w:t xml:space="preserve">Izpolnjen </w:t>
      </w:r>
      <w:r w:rsidRPr="00A16096">
        <w:rPr>
          <w:rFonts w:cs="Arial"/>
          <w:b/>
          <w:szCs w:val="20"/>
        </w:rPr>
        <w:t xml:space="preserve">obrazec ESPD </w:t>
      </w:r>
      <w:r w:rsidRPr="00A16096">
        <w:rPr>
          <w:rFonts w:cs="Arial"/>
          <w:szCs w:val="20"/>
        </w:rPr>
        <w:t xml:space="preserve">(v »Del IV: Pogoji za sodelovanje, Oddelek </w:t>
      </w:r>
      <w:r w:rsidRPr="00A16096">
        <w:rPr>
          <w:rFonts w:eastAsia="Times New Roman" w:cs="Arial"/>
          <w:szCs w:val="20"/>
          <w:lang w:eastAsia="sl-SI"/>
        </w:rPr>
        <w:t xml:space="preserve">ɑ: Skupna navedba za vse </w:t>
      </w:r>
    </w:p>
    <w:p w:rsidR="0024415F" w:rsidRPr="00A16096" w:rsidRDefault="0024415F" w:rsidP="0024415F">
      <w:pPr>
        <w:shd w:val="clear" w:color="auto" w:fill="FFFFFF"/>
        <w:spacing w:line="240" w:lineRule="auto"/>
        <w:ind w:left="426"/>
        <w:rPr>
          <w:rFonts w:eastAsia="Times New Roman" w:cs="Arial"/>
          <w:szCs w:val="20"/>
          <w:lang w:eastAsia="sl-SI"/>
        </w:rPr>
      </w:pPr>
      <w:r w:rsidRPr="00A16096">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A16096" w:rsidRDefault="0024415F" w:rsidP="0024415F">
      <w:pPr>
        <w:tabs>
          <w:tab w:val="left" w:pos="817"/>
        </w:tabs>
        <w:ind w:left="392"/>
        <w:rPr>
          <w:rFonts w:cs="Arial"/>
          <w:b/>
          <w:szCs w:val="20"/>
        </w:rPr>
      </w:pPr>
      <w:r w:rsidRPr="00A16096">
        <w:rPr>
          <w:rFonts w:eastAsia="Times New Roman" w:cs="Arial"/>
          <w:szCs w:val="20"/>
          <w:lang w:eastAsia="sl-SI"/>
        </w:rPr>
        <w:t>naročila, na katero se sklicuje obvestilo)</w:t>
      </w:r>
    </w:p>
    <w:p w:rsidR="0024415F" w:rsidRPr="00A16096" w:rsidRDefault="0024415F" w:rsidP="0024415F">
      <w:pPr>
        <w:tabs>
          <w:tab w:val="left" w:pos="817"/>
        </w:tabs>
        <w:ind w:left="392"/>
        <w:rPr>
          <w:rFonts w:cs="Arial"/>
          <w:szCs w:val="20"/>
        </w:rPr>
      </w:pPr>
    </w:p>
    <w:p w:rsidR="0024415F" w:rsidRPr="00B5311B" w:rsidRDefault="0024415F" w:rsidP="0024415F">
      <w:pPr>
        <w:numPr>
          <w:ilvl w:val="0"/>
          <w:numId w:val="35"/>
        </w:numPr>
        <w:ind w:left="426" w:hanging="284"/>
        <w:rPr>
          <w:rFonts w:cs="Arial"/>
          <w:szCs w:val="20"/>
        </w:rPr>
      </w:pPr>
      <w:r w:rsidRPr="00B5311B">
        <w:rPr>
          <w:rFonts w:cs="Arial"/>
          <w:szCs w:val="20"/>
        </w:rPr>
        <w:t>Ponudnik bo seznanjal naročnika s strokovnimi novostmi in organiziral brezplačno usposabljanje.</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F46FBD" w:rsidRDefault="0024415F" w:rsidP="0024415F">
      <w:pPr>
        <w:shd w:val="clear" w:color="auto" w:fill="FFFFFF"/>
        <w:spacing w:line="240" w:lineRule="auto"/>
        <w:ind w:firstLine="426"/>
        <w:rPr>
          <w:rFonts w:eastAsia="Times New Roman" w:cs="Arial"/>
          <w:szCs w:val="20"/>
          <w:lang w:eastAsia="sl-SI"/>
        </w:rPr>
      </w:pPr>
      <w:r w:rsidRPr="00F46FBD">
        <w:rPr>
          <w:rFonts w:cs="Arial"/>
          <w:szCs w:val="20"/>
        </w:rPr>
        <w:t xml:space="preserve">Izpolnjen </w:t>
      </w:r>
      <w:r w:rsidRPr="00F46FBD">
        <w:rPr>
          <w:rFonts w:cs="Arial"/>
          <w:b/>
          <w:szCs w:val="20"/>
        </w:rPr>
        <w:t xml:space="preserve">obrazec ESPD </w:t>
      </w:r>
      <w:r w:rsidRPr="00F46FBD">
        <w:rPr>
          <w:rFonts w:cs="Arial"/>
          <w:szCs w:val="20"/>
        </w:rPr>
        <w:t xml:space="preserve">(v »Del IV: Pogoji za sodelovanje, Oddelek </w:t>
      </w:r>
      <w:r w:rsidRPr="00F46FBD">
        <w:rPr>
          <w:rFonts w:eastAsia="Times New Roman" w:cs="Arial"/>
          <w:szCs w:val="20"/>
          <w:lang w:eastAsia="sl-SI"/>
        </w:rPr>
        <w:t xml:space="preserve">ɑ: Skupna navedba za vse </w:t>
      </w:r>
    </w:p>
    <w:p w:rsidR="0024415F" w:rsidRPr="00F46FBD" w:rsidRDefault="0024415F" w:rsidP="0024415F">
      <w:pPr>
        <w:shd w:val="clear" w:color="auto" w:fill="FFFFFF"/>
        <w:spacing w:line="240" w:lineRule="auto"/>
        <w:ind w:left="426"/>
        <w:rPr>
          <w:rFonts w:eastAsia="Times New Roman" w:cs="Arial"/>
          <w:szCs w:val="20"/>
          <w:lang w:eastAsia="sl-SI"/>
        </w:rPr>
      </w:pPr>
      <w:r w:rsidRPr="00F46FBD">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F46FBD" w:rsidRDefault="0024415F" w:rsidP="0024415F">
      <w:pPr>
        <w:tabs>
          <w:tab w:val="left" w:pos="817"/>
        </w:tabs>
        <w:ind w:left="392"/>
        <w:rPr>
          <w:rFonts w:cs="Arial"/>
          <w:b/>
          <w:szCs w:val="20"/>
        </w:rPr>
      </w:pPr>
      <w:r w:rsidRPr="00F46FBD">
        <w:rPr>
          <w:rFonts w:eastAsia="Times New Roman" w:cs="Arial"/>
          <w:szCs w:val="20"/>
          <w:lang w:eastAsia="sl-SI"/>
        </w:rPr>
        <w:t>naročila, na katero se sklicuje obvestilo</w:t>
      </w:r>
      <w:r w:rsidRPr="00F46FBD">
        <w:rPr>
          <w:rFonts w:cs="Arial"/>
          <w:szCs w:val="20"/>
        </w:rPr>
        <w:t>).</w:t>
      </w:r>
    </w:p>
    <w:p w:rsidR="0024415F" w:rsidRDefault="0024415F" w:rsidP="0024415F">
      <w:pPr>
        <w:tabs>
          <w:tab w:val="left" w:pos="817"/>
        </w:tabs>
        <w:ind w:left="392"/>
        <w:rPr>
          <w:rFonts w:cs="Arial"/>
          <w:b/>
          <w:szCs w:val="20"/>
        </w:rPr>
      </w:pPr>
    </w:p>
    <w:p w:rsidR="003D01F6" w:rsidRPr="00B5311B" w:rsidRDefault="003D01F6" w:rsidP="0024415F">
      <w:pPr>
        <w:tabs>
          <w:tab w:val="left" w:pos="817"/>
        </w:tabs>
        <w:ind w:left="392"/>
        <w:rPr>
          <w:rFonts w:cs="Arial"/>
          <w:b/>
          <w:szCs w:val="20"/>
        </w:rPr>
      </w:pPr>
    </w:p>
    <w:p w:rsidR="0024415F" w:rsidRPr="00B5311B" w:rsidRDefault="0024415F" w:rsidP="0024415F">
      <w:pPr>
        <w:pStyle w:val="Naslov3"/>
        <w:rPr>
          <w:rFonts w:cs="Arial"/>
          <w:szCs w:val="20"/>
        </w:rPr>
      </w:pPr>
      <w:bookmarkStart w:id="105" w:name="_Toc469576580"/>
      <w:bookmarkStart w:id="106" w:name="_Toc469644782"/>
      <w:bookmarkStart w:id="107" w:name="_Toc469576581"/>
      <w:bookmarkStart w:id="108" w:name="_Toc469644783"/>
      <w:bookmarkStart w:id="109" w:name="_Toc469576582"/>
      <w:bookmarkStart w:id="110" w:name="_Toc469644784"/>
      <w:bookmarkStart w:id="111" w:name="_Toc469576590"/>
      <w:bookmarkStart w:id="112" w:name="_Toc469644792"/>
      <w:bookmarkStart w:id="113" w:name="_Toc469576591"/>
      <w:bookmarkStart w:id="114" w:name="_Toc469644793"/>
      <w:bookmarkStart w:id="115" w:name="_Toc469576593"/>
      <w:bookmarkStart w:id="116" w:name="_Toc469644795"/>
      <w:bookmarkStart w:id="117" w:name="_Toc469576595"/>
      <w:bookmarkStart w:id="118" w:name="_Toc469644797"/>
      <w:bookmarkStart w:id="119" w:name="_Toc469576596"/>
      <w:bookmarkStart w:id="120" w:name="_Toc469644798"/>
      <w:bookmarkStart w:id="121" w:name="_Toc469576597"/>
      <w:bookmarkStart w:id="122" w:name="_Toc469644799"/>
      <w:bookmarkStart w:id="123" w:name="_Toc469576598"/>
      <w:bookmarkStart w:id="124" w:name="_Toc469644800"/>
      <w:bookmarkStart w:id="125" w:name="_Toc469576599"/>
      <w:bookmarkStart w:id="126" w:name="_Toc469644801"/>
      <w:bookmarkStart w:id="127" w:name="_Toc469576600"/>
      <w:bookmarkStart w:id="128" w:name="_Toc469644802"/>
      <w:bookmarkStart w:id="129" w:name="_Toc469576601"/>
      <w:bookmarkStart w:id="130" w:name="_Toc469644803"/>
      <w:bookmarkStart w:id="131" w:name="_Toc469576602"/>
      <w:bookmarkStart w:id="132" w:name="_Toc469644804"/>
      <w:bookmarkStart w:id="133" w:name="_Toc469576603"/>
      <w:bookmarkStart w:id="134" w:name="_Toc469644805"/>
      <w:bookmarkStart w:id="135" w:name="_Toc469576604"/>
      <w:bookmarkStart w:id="136" w:name="_Toc469644806"/>
      <w:bookmarkStart w:id="137" w:name="_Toc469576605"/>
      <w:bookmarkStart w:id="138" w:name="_Toc469644807"/>
      <w:bookmarkStart w:id="139" w:name="_Toc469576606"/>
      <w:bookmarkStart w:id="140" w:name="_Toc469644808"/>
      <w:bookmarkStart w:id="141" w:name="_Toc469576607"/>
      <w:bookmarkStart w:id="142" w:name="_Toc469644809"/>
      <w:bookmarkStart w:id="143" w:name="_Toc469576608"/>
      <w:bookmarkStart w:id="144" w:name="_Toc469644810"/>
      <w:bookmarkStart w:id="145" w:name="_Toc469576609"/>
      <w:bookmarkStart w:id="146" w:name="_Toc469644811"/>
      <w:bookmarkStart w:id="147" w:name="_Toc469576611"/>
      <w:bookmarkStart w:id="148" w:name="_Toc469644813"/>
      <w:bookmarkStart w:id="149" w:name="_Toc469576613"/>
      <w:bookmarkStart w:id="150" w:name="_Toc469644815"/>
      <w:bookmarkStart w:id="151" w:name="_Toc469576614"/>
      <w:bookmarkStart w:id="152" w:name="_Toc469644816"/>
      <w:bookmarkStart w:id="153" w:name="_Toc469576615"/>
      <w:bookmarkStart w:id="154" w:name="_Toc469644817"/>
      <w:bookmarkStart w:id="155" w:name="_Toc469576616"/>
      <w:bookmarkStart w:id="156" w:name="_Toc469644818"/>
      <w:bookmarkStart w:id="157" w:name="_Toc108702746"/>
      <w:bookmarkEnd w:id="101"/>
      <w:bookmarkEnd w:id="102"/>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B5311B">
        <w:rPr>
          <w:rFonts w:cs="Arial"/>
          <w:szCs w:val="20"/>
        </w:rPr>
        <w:t>Drugi pogoji</w:t>
      </w:r>
      <w:bookmarkEnd w:id="157"/>
    </w:p>
    <w:p w:rsidR="0024415F" w:rsidRPr="00B5311B" w:rsidRDefault="00896D44" w:rsidP="0024415F">
      <w:pPr>
        <w:tabs>
          <w:tab w:val="left" w:pos="817"/>
        </w:tabs>
        <w:ind w:left="392"/>
        <w:rPr>
          <w:rFonts w:cs="Arial"/>
          <w:szCs w:val="20"/>
        </w:rPr>
      </w:pPr>
      <w:r>
        <w:t xml:space="preserve">Gospodarski </w:t>
      </w:r>
      <w:r w:rsidR="000211C2">
        <w:t>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w:t>
      </w:r>
      <w:r>
        <w:t xml:space="preserve"> </w:t>
      </w:r>
      <w:proofErr w:type="spellStart"/>
      <w:r>
        <w:t>ZIntPK</w:t>
      </w:r>
      <w:proofErr w:type="spellEnd"/>
      <w:r>
        <w:t>)</w:t>
      </w:r>
      <w:r w:rsidR="0024415F" w:rsidRPr="00B5311B">
        <w:rPr>
          <w:rFonts w:cs="Arial"/>
          <w:szCs w:val="20"/>
        </w:rPr>
        <w:t>.</w:t>
      </w:r>
    </w:p>
    <w:p w:rsidR="00B5311B" w:rsidRDefault="00B5311B" w:rsidP="0024415F">
      <w:pPr>
        <w:ind w:firstLine="392"/>
        <w:rPr>
          <w:rFonts w:cs="Arial"/>
          <w:szCs w:val="20"/>
        </w:rPr>
      </w:pPr>
    </w:p>
    <w:p w:rsidR="00B5311B" w:rsidRDefault="00B5311B" w:rsidP="0024415F">
      <w:pPr>
        <w:ind w:firstLine="392"/>
        <w:rPr>
          <w:rFonts w:cs="Arial"/>
          <w:szCs w:val="20"/>
        </w:rPr>
      </w:pPr>
    </w:p>
    <w:p w:rsidR="0024415F" w:rsidRPr="00B5311B" w:rsidRDefault="0024415F" w:rsidP="0024415F">
      <w:pPr>
        <w:ind w:firstLine="392"/>
        <w:rPr>
          <w:rFonts w:cs="Arial"/>
          <w:szCs w:val="20"/>
        </w:rPr>
      </w:pPr>
      <w:r w:rsidRPr="00B5311B">
        <w:rPr>
          <w:rFonts w:cs="Arial"/>
          <w:szCs w:val="20"/>
        </w:rPr>
        <w:t>DOKAZILO:</w:t>
      </w:r>
    </w:p>
    <w:p w:rsidR="0024415F" w:rsidRDefault="00896D44" w:rsidP="0024415F">
      <w:pPr>
        <w:tabs>
          <w:tab w:val="left" w:pos="817"/>
        </w:tabs>
        <w:ind w:left="392"/>
        <w:rPr>
          <w:rFonts w:cs="Arial"/>
          <w:szCs w:val="20"/>
          <w:lang w:eastAsia="sl-SI"/>
        </w:rPr>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 </w:t>
      </w:r>
      <w:r>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Pr>
          <w:rFonts w:cs="Arial"/>
          <w:szCs w:val="20"/>
          <w:lang w:eastAsia="sl-SI"/>
        </w:rPr>
        <w:t>ZIntPK</w:t>
      </w:r>
      <w:proofErr w:type="spellEnd"/>
    </w:p>
    <w:p w:rsidR="0024415F" w:rsidRPr="00B5311B" w:rsidRDefault="0024415F" w:rsidP="0024415F">
      <w:pPr>
        <w:tabs>
          <w:tab w:val="left" w:pos="817"/>
        </w:tabs>
        <w:ind w:left="392"/>
        <w:rPr>
          <w:rFonts w:cs="Arial"/>
          <w:b/>
          <w:szCs w:val="20"/>
        </w:rPr>
      </w:pPr>
    </w:p>
    <w:p w:rsidR="0024415F" w:rsidRPr="00724AF7" w:rsidRDefault="0024415F" w:rsidP="0024415F">
      <w:pPr>
        <w:pStyle w:val="Naslov1"/>
      </w:pPr>
      <w:bookmarkStart w:id="158" w:name="_Toc336851744"/>
      <w:bookmarkStart w:id="159" w:name="_Toc336851792"/>
      <w:bookmarkStart w:id="160" w:name="_Toc108702747"/>
      <w:r w:rsidRPr="00724AF7">
        <w:t>merila</w:t>
      </w:r>
      <w:bookmarkEnd w:id="158"/>
      <w:bookmarkEnd w:id="159"/>
      <w:bookmarkEnd w:id="160"/>
    </w:p>
    <w:p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396504" w:rsidRPr="001221F7">
        <w:rPr>
          <w:rFonts w:cs="Arial"/>
          <w:szCs w:val="20"/>
        </w:rPr>
        <w:t>posameznega sklopa</w:t>
      </w:r>
      <w:r w:rsidR="00396504">
        <w:rPr>
          <w:rFonts w:cs="Arial"/>
          <w:i/>
          <w:sz w:val="18"/>
          <w:szCs w:val="18"/>
        </w:rPr>
        <w:t xml:space="preserve"> </w:t>
      </w:r>
      <w:r w:rsidRPr="003F4456">
        <w:t>določen</w:t>
      </w:r>
      <w:r w:rsidR="00F46FBD">
        <w:t>a</w:t>
      </w:r>
      <w:r w:rsidRPr="003F4456">
        <w:t xml:space="preserve"> na podlagi najnižje </w:t>
      </w:r>
      <w:r>
        <w:t xml:space="preserve">končne </w:t>
      </w:r>
      <w:r w:rsidRPr="003F4456">
        <w:t>ponudbene cene</w:t>
      </w:r>
      <w:r w:rsidR="00396504">
        <w:t xml:space="preserve"> </w:t>
      </w:r>
      <w:r w:rsidRPr="003F4456">
        <w:t xml:space="preserve"> za vso količino v EUR</w:t>
      </w:r>
      <w:r w:rsidR="00A16096">
        <w:t xml:space="preserve"> </w:t>
      </w:r>
      <w:r w:rsidR="00D14743">
        <w:t>z</w:t>
      </w:r>
      <w:r w:rsidRPr="003F4456">
        <w:t xml:space="preserve"> DDV</w:t>
      </w:r>
      <w:r>
        <w:t>.</w:t>
      </w:r>
      <w:r w:rsidRPr="003F4456">
        <w:t xml:space="preserve"> </w:t>
      </w:r>
      <w:bookmarkStart w:id="161" w:name="_GoBack"/>
      <w:ins w:id="162" w:author="Alenka Vodopivec" w:date="2022-08-24T13:48:00Z">
        <w:r w:rsidR="00376AF2">
          <w:t>Izjema je sklop 16</w:t>
        </w:r>
      </w:ins>
      <w:ins w:id="163" w:author="Alenka Vodopivec" w:date="2022-08-24T13:49:00Z">
        <w:r w:rsidR="00376AF2">
          <w:t xml:space="preserve">: </w:t>
        </w:r>
        <w:r w:rsidR="00376AF2" w:rsidRPr="00FF2528">
          <w:rPr>
            <w:rFonts w:cs="Arial"/>
            <w:szCs w:val="20"/>
          </w:rPr>
          <w:t xml:space="preserve">CO2 </w:t>
        </w:r>
        <w:proofErr w:type="spellStart"/>
        <w:r w:rsidR="00376AF2" w:rsidRPr="00FF2528">
          <w:rPr>
            <w:rFonts w:cs="Arial"/>
            <w:szCs w:val="20"/>
          </w:rPr>
          <w:t>absorber</w:t>
        </w:r>
        <w:proofErr w:type="spellEnd"/>
        <w:r w:rsidR="00376AF2">
          <w:rPr>
            <w:rFonts w:cs="Arial"/>
            <w:szCs w:val="20"/>
          </w:rPr>
          <w:t xml:space="preserve">, kjer bo ponudnik izbran </w:t>
        </w:r>
      </w:ins>
      <w:ins w:id="164" w:author="Alenka Vodopivec" w:date="2022-08-24T13:50:00Z">
        <w:r w:rsidR="00376AF2">
          <w:rPr>
            <w:rFonts w:cs="Arial"/>
            <w:szCs w:val="20"/>
          </w:rPr>
          <w:t xml:space="preserve">na podlagi </w:t>
        </w:r>
      </w:ins>
      <w:ins w:id="165" w:author="Alenka Vodopivec" w:date="2022-08-24T14:06:00Z">
        <w:r w:rsidR="00FD2D70" w:rsidRPr="003F4456">
          <w:t xml:space="preserve">najnižje </w:t>
        </w:r>
        <w:r w:rsidR="00FD2D70">
          <w:t xml:space="preserve">končne </w:t>
        </w:r>
        <w:r w:rsidR="00FD2D70" w:rsidRPr="003F4456">
          <w:t>ponudbene cene</w:t>
        </w:r>
        <w:r w:rsidR="00FD2D70">
          <w:t xml:space="preserve"> </w:t>
        </w:r>
        <w:r w:rsidR="00FD2D70" w:rsidRPr="003F4456">
          <w:t xml:space="preserve"> za vso količino </w:t>
        </w:r>
      </w:ins>
      <w:ins w:id="166" w:author="Alenka Vodopivec" w:date="2022-08-24T13:49:00Z">
        <w:r w:rsidR="00376AF2">
          <w:rPr>
            <w:rFonts w:cs="Arial"/>
            <w:szCs w:val="20"/>
          </w:rPr>
          <w:t>posamezn</w:t>
        </w:r>
      </w:ins>
      <w:ins w:id="167" w:author="Alenka Vodopivec" w:date="2022-08-24T13:50:00Z">
        <w:r w:rsidR="00376AF2">
          <w:rPr>
            <w:rFonts w:cs="Arial"/>
            <w:szCs w:val="20"/>
          </w:rPr>
          <w:t xml:space="preserve">ega </w:t>
        </w:r>
      </w:ins>
      <w:ins w:id="168" w:author="Alenka Vodopivec" w:date="2022-08-24T13:49:00Z">
        <w:r w:rsidR="00376AF2">
          <w:rPr>
            <w:rFonts w:cs="Arial"/>
            <w:szCs w:val="20"/>
          </w:rPr>
          <w:t>artik</w:t>
        </w:r>
      </w:ins>
      <w:ins w:id="169" w:author="Alenka Vodopivec" w:date="2022-08-24T13:50:00Z">
        <w:r w:rsidR="00376AF2">
          <w:rPr>
            <w:rFonts w:cs="Arial"/>
            <w:szCs w:val="20"/>
          </w:rPr>
          <w:t>la</w:t>
        </w:r>
      </w:ins>
      <w:ins w:id="170" w:author="Alenka Vodopivec" w:date="2022-08-24T14:01:00Z">
        <w:r w:rsidR="00A40A11">
          <w:rPr>
            <w:rFonts w:cs="Arial"/>
            <w:szCs w:val="20"/>
          </w:rPr>
          <w:t xml:space="preserve"> – podsklopa</w:t>
        </w:r>
        <w:bookmarkEnd w:id="161"/>
        <w:r w:rsidR="00A40A11">
          <w:rPr>
            <w:rFonts w:cs="Arial"/>
            <w:szCs w:val="20"/>
          </w:rPr>
          <w:t>.</w:t>
        </w:r>
      </w:ins>
    </w:p>
    <w:p w:rsidR="00916CA1" w:rsidRDefault="00916CA1"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71" w:name="_Toc108702748"/>
      <w:r>
        <w:t>ponudba</w:t>
      </w:r>
      <w:bookmarkEnd w:id="171"/>
    </w:p>
    <w:p w:rsidR="0024415F" w:rsidRDefault="0024415F" w:rsidP="0024415F">
      <w:pPr>
        <w:pStyle w:val="Naslov2"/>
      </w:pPr>
      <w:bookmarkStart w:id="172" w:name="_Toc336851746"/>
      <w:bookmarkStart w:id="173" w:name="_Toc336851794"/>
      <w:bookmarkStart w:id="174" w:name="_Toc108702749"/>
      <w:r>
        <w:t>ponudbena dokumentacija</w:t>
      </w:r>
      <w:bookmarkEnd w:id="172"/>
      <w:bookmarkEnd w:id="173"/>
      <w:bookmarkEnd w:id="174"/>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0918E8" w:rsidRDefault="0024415F" w:rsidP="0024415F">
      <w:pPr>
        <w:rPr>
          <w:highlight w:val="yellow"/>
        </w:rPr>
      </w:pPr>
    </w:p>
    <w:p w:rsidR="00A909E2" w:rsidRPr="007B3496" w:rsidRDefault="00A909E2" w:rsidP="0024415F">
      <w:pPr>
        <w:pStyle w:val="Odstavekseznama"/>
        <w:numPr>
          <w:ilvl w:val="0"/>
          <w:numId w:val="19"/>
        </w:numPr>
      </w:pPr>
      <w:r w:rsidRPr="007B3496">
        <w:t>izpolnjen obrazec »Ponudba«</w:t>
      </w:r>
      <w:r w:rsidR="00D14743">
        <w:t>,</w:t>
      </w:r>
    </w:p>
    <w:p w:rsidR="0024415F" w:rsidRPr="007B3496" w:rsidRDefault="0024415F" w:rsidP="0024415F">
      <w:pPr>
        <w:pStyle w:val="Odstavekseznama"/>
        <w:numPr>
          <w:ilvl w:val="0"/>
          <w:numId w:val="19"/>
        </w:numPr>
      </w:pPr>
      <w:r w:rsidRPr="007B3496">
        <w:t>izpolnjen obrazec »Predračun«,</w:t>
      </w:r>
    </w:p>
    <w:p w:rsidR="0024415F" w:rsidRPr="007B3496" w:rsidRDefault="0024415F" w:rsidP="0024415F">
      <w:pPr>
        <w:pStyle w:val="Odstavekseznama"/>
        <w:numPr>
          <w:ilvl w:val="0"/>
          <w:numId w:val="19"/>
        </w:numPr>
      </w:pPr>
      <w:r w:rsidRPr="007B3496">
        <w:t xml:space="preserve">izpolnjen obrazec »Povzetek predračuna - rekapitulacija«, </w:t>
      </w:r>
    </w:p>
    <w:p w:rsidR="0024415F" w:rsidRPr="007B3496" w:rsidRDefault="0024415F" w:rsidP="0024415F">
      <w:pPr>
        <w:pStyle w:val="Odstavekseznama"/>
        <w:numPr>
          <w:ilvl w:val="0"/>
          <w:numId w:val="19"/>
        </w:numPr>
      </w:pPr>
      <w:r w:rsidRPr="007B3496">
        <w:t>Izpolnjen obrazec »ESPD« (za vse gospodarske subjekte v ponudbi,)</w:t>
      </w:r>
    </w:p>
    <w:p w:rsidR="0024415F" w:rsidRDefault="0024415F" w:rsidP="0024415F">
      <w:pPr>
        <w:pStyle w:val="Odstavekseznama"/>
        <w:numPr>
          <w:ilvl w:val="0"/>
          <w:numId w:val="19"/>
        </w:numPr>
      </w:pPr>
      <w:r w:rsidRPr="007B3496">
        <w:t>Izpolnjen obrazec »Soglasje podizvajalca« (v primeru, da ponudnik nastopa s podizvajalci in</w:t>
      </w:r>
      <w:r w:rsidRPr="00C10D63">
        <w:t xml:space="preserve"> podizvajalci to zahtevajo)</w:t>
      </w:r>
      <w:r>
        <w:t>,</w:t>
      </w:r>
    </w:p>
    <w:p w:rsidR="0024415F" w:rsidRDefault="0024415F" w:rsidP="0024415F">
      <w:pPr>
        <w:pStyle w:val="Odstavekseznama"/>
        <w:numPr>
          <w:ilvl w:val="0"/>
          <w:numId w:val="19"/>
        </w:numPr>
      </w:pPr>
      <w:r>
        <w:t>obrazec »Pooblastilo za pridobitev potrdila iz kazenske evidence«</w:t>
      </w:r>
    </w:p>
    <w:p w:rsidR="00D14743" w:rsidRDefault="00D14743" w:rsidP="0024415F">
      <w:pPr>
        <w:pStyle w:val="Odstavekseznama"/>
        <w:numPr>
          <w:ilvl w:val="0"/>
          <w:numId w:val="19"/>
        </w:numPr>
      </w:pPr>
      <w:r w:rsidRPr="00D14743">
        <w:t>Katalog  in ostala dokazila v zvezi z izpolnjevanjem zahtev iz predračuna in tehničnih specifikacij</w:t>
      </w:r>
      <w:r w:rsidRPr="00937D31">
        <w:t xml:space="preserve"> iz točke 10.2.1 teh navodil</w:t>
      </w:r>
      <w:r>
        <w:t>,</w:t>
      </w:r>
    </w:p>
    <w:p w:rsidR="0024415F" w:rsidRDefault="002565C1" w:rsidP="0024415F">
      <w:pPr>
        <w:numPr>
          <w:ilvl w:val="0"/>
          <w:numId w:val="19"/>
        </w:numPr>
      </w:pPr>
      <w:r w:rsidRPr="00937D31">
        <w:t>Ce certifikati in Izjave o skladnosti</w:t>
      </w:r>
      <w:r w:rsidR="00D14743">
        <w:t>,</w:t>
      </w:r>
    </w:p>
    <w:p w:rsidR="00B5311B" w:rsidRDefault="00B5311B" w:rsidP="0024415F">
      <w:pPr>
        <w:numPr>
          <w:ilvl w:val="0"/>
          <w:numId w:val="19"/>
        </w:numPr>
      </w:pPr>
      <w:r>
        <w:lastRenderedPageBreak/>
        <w:t>Izpolnjen obrazec »Pogodba«</w:t>
      </w:r>
      <w:r w:rsidR="00D14743">
        <w:t>,</w:t>
      </w:r>
    </w:p>
    <w:p w:rsidR="009A2528" w:rsidRPr="00953CF9" w:rsidRDefault="009A2528" w:rsidP="009A2528">
      <w:pPr>
        <w:pStyle w:val="Odstavekseznama"/>
        <w:numPr>
          <w:ilvl w:val="0"/>
          <w:numId w:val="19"/>
        </w:numPr>
      </w:pPr>
      <w:r>
        <w:t>Obrazec »Izjava udeležba«</w:t>
      </w:r>
      <w:r w:rsidR="00D14743">
        <w:t>.</w:t>
      </w:r>
    </w:p>
    <w:p w:rsidR="0024415F" w:rsidRDefault="0024415F" w:rsidP="0024415F">
      <w:pPr>
        <w:rPr>
          <w:highlight w:val="yellow"/>
        </w:rPr>
      </w:pPr>
    </w:p>
    <w:p w:rsidR="002565C1" w:rsidRPr="004C4448" w:rsidRDefault="002565C1" w:rsidP="002565C1">
      <w:r>
        <w:t xml:space="preserve">Dokumenti, ki se nanašajo na strokovne zahteve (pod zaporedno številko  7 in 8), morajo biti označeni tako, da se v imenu dokumenta </w:t>
      </w:r>
      <w:r w:rsidR="00D14743">
        <w:t xml:space="preserve">na začetku </w:t>
      </w:r>
      <w:r>
        <w:t>navede, na kateri sklop se dokument nanaša</w:t>
      </w:r>
      <w:r w:rsidR="00D14743">
        <w:t xml:space="preserve"> (</w:t>
      </w:r>
      <w:r>
        <w:t xml:space="preserve">npr. »sklop1 CE </w:t>
      </w:r>
      <w:proofErr w:type="spellStart"/>
      <w:r>
        <w:t>ceritikat</w:t>
      </w:r>
      <w:proofErr w:type="spellEnd"/>
      <w:r>
        <w:t>«</w:t>
      </w:r>
      <w:r w:rsidR="00D14743">
        <w:t>).</w:t>
      </w:r>
    </w:p>
    <w:p w:rsidR="002565C1" w:rsidRDefault="002565C1" w:rsidP="0024415F">
      <w:pPr>
        <w:rPr>
          <w:highlight w:val="yellow"/>
        </w:rPr>
      </w:pPr>
    </w:p>
    <w:p w:rsidR="0024415F" w:rsidRDefault="0024415F" w:rsidP="0024415F">
      <w:r w:rsidRPr="00AF1F2F">
        <w:t xml:space="preserve">Ponudnik v ponudbi priloži dokumente, ki so navedeni v tej točki. </w:t>
      </w:r>
    </w:p>
    <w:p w:rsidR="00B5311B" w:rsidRDefault="00B5311B" w:rsidP="0024415F">
      <w:pPr>
        <w:rPr>
          <w:rFonts w:cs="Arial"/>
          <w:i/>
          <w:sz w:val="18"/>
          <w:szCs w:val="18"/>
          <w:highlight w:val="yellow"/>
        </w:rPr>
      </w:pPr>
    </w:p>
    <w:p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 w:rsidR="0024415F" w:rsidRDefault="0024415F" w:rsidP="0024415F">
      <w:pPr>
        <w:pStyle w:val="Naslov2"/>
      </w:pPr>
      <w:bookmarkStart w:id="175" w:name="_Toc108702750"/>
      <w:r>
        <w:t>sestavljanje ponudbe</w:t>
      </w:r>
      <w:bookmarkEnd w:id="175"/>
    </w:p>
    <w:p w:rsidR="0024415F" w:rsidRDefault="0024415F" w:rsidP="0024415F">
      <w:pPr>
        <w:pStyle w:val="Naslov3"/>
      </w:pPr>
      <w:bookmarkStart w:id="176" w:name="_Toc464638554"/>
      <w:bookmarkStart w:id="177" w:name="_Toc108702751"/>
      <w:bookmarkEnd w:id="176"/>
      <w:r>
        <w:t>Dokazila o izpolnjevanju zahtev iz tehničnih specifikacij</w:t>
      </w:r>
      <w:bookmarkEnd w:id="177"/>
    </w:p>
    <w:p w:rsidR="0024415F" w:rsidRDefault="0024415F" w:rsidP="0024415F"/>
    <w:p w:rsidR="0024415F" w:rsidRPr="00442953" w:rsidRDefault="00FF1489" w:rsidP="0024415F">
      <w:pPr>
        <w:rPr>
          <w:rFonts w:cs="Arial"/>
        </w:rPr>
      </w:pPr>
      <w:r w:rsidRPr="00307F19">
        <w:rPr>
          <w:rFonts w:cs="Arial"/>
        </w:rPr>
        <w:t>Predmet ponudbe mora izpolnjevati zahteve, navedene v specifikaciji</w:t>
      </w:r>
      <w:r>
        <w:rPr>
          <w:rFonts w:cs="Arial"/>
        </w:rPr>
        <w:t xml:space="preserve"> za posamezne artikle v predračunu </w:t>
      </w:r>
      <w:r w:rsidRPr="008F3B7C">
        <w:rPr>
          <w:rFonts w:cs="Arial"/>
        </w:rPr>
        <w:t>in tehničnih specifikacijah,</w:t>
      </w:r>
      <w:r w:rsidRPr="00307F19">
        <w:rPr>
          <w:rFonts w:cs="Arial"/>
        </w:rPr>
        <w:t xml:space="preserve"> ki je sestavni del te razpisne dokumentacije</w:t>
      </w:r>
      <w:r w:rsidR="0024415F" w:rsidRPr="00307F19">
        <w:rPr>
          <w:rFonts w:cs="Arial"/>
        </w:rPr>
        <w:t>.</w:t>
      </w:r>
    </w:p>
    <w:p w:rsidR="0024415F" w:rsidRDefault="0024415F" w:rsidP="0024415F">
      <w:pPr>
        <w:pStyle w:val="Naslov3"/>
      </w:pPr>
      <w:bookmarkStart w:id="178" w:name="_Toc464638557"/>
      <w:bookmarkStart w:id="179" w:name="_Toc464638559"/>
      <w:bookmarkStart w:id="180" w:name="_Toc336851749"/>
      <w:bookmarkStart w:id="181" w:name="_Toc336851797"/>
      <w:bookmarkStart w:id="182" w:name="_Toc108702752"/>
      <w:bookmarkStart w:id="183" w:name="_Toc336851748"/>
      <w:bookmarkStart w:id="184" w:name="_Toc336851796"/>
      <w:bookmarkEnd w:id="178"/>
      <w:bookmarkEnd w:id="179"/>
      <w:r>
        <w:t>Obrazec »</w:t>
      </w:r>
      <w:bookmarkEnd w:id="180"/>
      <w:bookmarkEnd w:id="181"/>
      <w:r>
        <w:t>ESPD« za vse gospodarske subjekte</w:t>
      </w:r>
      <w:bookmarkEnd w:id="182"/>
    </w:p>
    <w:p w:rsidR="0024415F" w:rsidRDefault="0024415F" w:rsidP="0024415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24415F" w:rsidRDefault="0024415F" w:rsidP="0024415F"/>
    <w:p w:rsidR="0024415F" w:rsidRDefault="0024415F" w:rsidP="0024415F">
      <w:pPr>
        <w:rPr>
          <w:rFonts w:cs="Arial"/>
          <w:szCs w:val="20"/>
          <w:lang w:eastAsia="sl-SI"/>
        </w:rPr>
      </w:pPr>
      <w:r>
        <w:rPr>
          <w:rFonts w:cs="Arial"/>
          <w:szCs w:val="20"/>
          <w:lang w:eastAsia="sl-SI"/>
        </w:rPr>
        <w:t>Navedbe v ESPD in/ali dokazila, ki ji predloži gospodarski subjekt, morajo biti veljavni.</w:t>
      </w:r>
    </w:p>
    <w:p w:rsidR="0024415F" w:rsidRDefault="0024415F" w:rsidP="0024415F">
      <w:pPr>
        <w:rPr>
          <w:rFonts w:cs="Arial"/>
          <w:szCs w:val="20"/>
          <w:lang w:eastAsia="sl-SI"/>
        </w:rPr>
      </w:pPr>
    </w:p>
    <w:p w:rsidR="0024415F" w:rsidRDefault="0024415F" w:rsidP="0024415F">
      <w:r>
        <w:t xml:space="preserve">Gospodarski subjekt naročnikov obrazec ESPD (datoteka XML) uvozi na spletni strani Portala javnih naročil/ESPD: </w:t>
      </w:r>
      <w:hyperlink r:id="rId12" w:history="1">
        <w:r w:rsidRPr="004A3B3F">
          <w:rPr>
            <w:rStyle w:val="Hiperpovezava"/>
          </w:rPr>
          <w:t>http://www.enarocanje.si/_ESPD/</w:t>
        </w:r>
      </w:hyperlink>
      <w:r>
        <w:t xml:space="preserve"> in njega neposredno vnese zahtevane podatke.</w:t>
      </w:r>
    </w:p>
    <w:p w:rsidR="0024415F" w:rsidRDefault="0024415F" w:rsidP="0024415F"/>
    <w:p w:rsidR="0024415F" w:rsidRPr="00CE507A" w:rsidRDefault="0024415F" w:rsidP="0024415F">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15F" w:rsidRDefault="0024415F" w:rsidP="0024415F"/>
    <w:p w:rsidR="0024415F" w:rsidRDefault="0024415F" w:rsidP="0024415F">
      <w:bookmarkStart w:id="185" w:name="_Hlk511905322"/>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bookmarkEnd w:id="185"/>
    </w:p>
    <w:p w:rsidR="0024415F" w:rsidRPr="00CE507A" w:rsidRDefault="0024415F" w:rsidP="0024415F"/>
    <w:p w:rsidR="0024415F" w:rsidRPr="00CE507A" w:rsidRDefault="0024415F" w:rsidP="0024415F">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 w:rsidR="0024415F" w:rsidRDefault="0024415F" w:rsidP="0024415F">
      <w:pPr>
        <w:pStyle w:val="Naslov3"/>
      </w:pPr>
      <w:bookmarkStart w:id="186" w:name="_Toc466382905"/>
      <w:bookmarkStart w:id="187" w:name="_Toc466382906"/>
      <w:bookmarkStart w:id="188" w:name="_Toc108702753"/>
      <w:bookmarkEnd w:id="186"/>
      <w:bookmarkEnd w:id="187"/>
      <w:r>
        <w:t>Obrazec »Predračun«</w:t>
      </w:r>
      <w:bookmarkEnd w:id="188"/>
    </w:p>
    <w:p w:rsidR="00FF1489" w:rsidRDefault="00FF1489" w:rsidP="00FF1489">
      <w:r>
        <w:t>Ponudnik mora v Predračunu ponujati vse pozicije za posamezni sklop, ob upoštevanju tehničnih specifikacij, ki so del razpisne dokumentacije.</w:t>
      </w:r>
    </w:p>
    <w:p w:rsidR="00FF1489" w:rsidRDefault="00FF1489" w:rsidP="00FF1489"/>
    <w:p w:rsidR="00FF1489" w:rsidRPr="00715CEA" w:rsidRDefault="00FF1489" w:rsidP="00FF1489">
      <w:pPr>
        <w:rPr>
          <w:szCs w:val="20"/>
        </w:rPr>
      </w:pPr>
      <w:r w:rsidRPr="00D90E14">
        <w:rPr>
          <w:szCs w:val="20"/>
        </w:rPr>
        <w:t xml:space="preserve">Ponudnik izpolni vse postavke v Predračunu, in sicer </w:t>
      </w:r>
      <w:r w:rsidRPr="00715CEA">
        <w:rPr>
          <w:szCs w:val="20"/>
        </w:rPr>
        <w:t xml:space="preserve">na največ štiri decimalna mesta. </w:t>
      </w:r>
    </w:p>
    <w:p w:rsidR="00FF1489" w:rsidRDefault="00FF1489" w:rsidP="00FF1489"/>
    <w:p w:rsidR="00FF1489" w:rsidRDefault="00FF1489" w:rsidP="00FF148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F1489" w:rsidRDefault="00FF1489" w:rsidP="00FF1489"/>
    <w:p w:rsidR="00FF1489" w:rsidRDefault="00FF1489" w:rsidP="00FF148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FF1489" w:rsidRDefault="00FF1489" w:rsidP="00FF1489"/>
    <w:p w:rsidR="00FF1489" w:rsidRDefault="00FF1489" w:rsidP="00FF1489">
      <w:r w:rsidRPr="00AF1F2F">
        <w:t>Ponudnik ne</w:t>
      </w:r>
      <w:r>
        <w:t xml:space="preserve"> </w:t>
      </w:r>
      <w:r w:rsidRPr="00AF1F2F">
        <w:t>sme spreminjati vsebine predračuna.</w:t>
      </w:r>
    </w:p>
    <w:p w:rsidR="00FF1489" w:rsidRDefault="00FF1489" w:rsidP="00FF1489"/>
    <w:p w:rsidR="00FF1489" w:rsidRDefault="00FF1489" w:rsidP="00FF1489">
      <w:r>
        <w:t xml:space="preserve">Ponujena cena z DDV mora zajemati vse popuste in stroške (dobave blaga, špediterske, prevozne, carinske ter vse morebitne druge stroške…). </w:t>
      </w:r>
    </w:p>
    <w:p w:rsidR="00FF1489" w:rsidRDefault="00FF1489" w:rsidP="00FF1489"/>
    <w:p w:rsidR="00FF1489" w:rsidRDefault="00FF1489" w:rsidP="00FF1489">
      <w:r>
        <w:t>V primeru, da bo naročnik pri pregledu in ocenjevanju ponudb odkril očitne računske napake, bo ravnal v skladu s sedmim odstavkom 89. člena ZJN-3.</w:t>
      </w:r>
    </w:p>
    <w:p w:rsidR="00FF1489" w:rsidRDefault="00FF1489" w:rsidP="00FF1489"/>
    <w:p w:rsidR="00FF1489" w:rsidRDefault="00FF1489" w:rsidP="00FF1489">
      <w:r>
        <w:t xml:space="preserve">Ponudnik skladno z zgornjimi zahtevami izpolni tudi Povzetek predračuna (rekapitulacija). </w:t>
      </w:r>
    </w:p>
    <w:p w:rsidR="007A2A34" w:rsidRDefault="007A2A34" w:rsidP="0024415F">
      <w:pPr>
        <w:rPr>
          <w:rFonts w:ascii="Roboto" w:hAnsi="Roboto"/>
          <w:color w:val="333333"/>
          <w:sz w:val="18"/>
          <w:szCs w:val="18"/>
          <w:shd w:val="clear" w:color="auto" w:fill="FFFFFF"/>
        </w:rPr>
      </w:pPr>
    </w:p>
    <w:p w:rsidR="0024415F" w:rsidRPr="008353B3" w:rsidRDefault="0024415F" w:rsidP="0024415F">
      <w:r w:rsidRPr="008353B3">
        <w:t>Ponudnik v informacijskem sistemu e-JN v razdelek »Predračun« naloži izpolnjen obrazec »Povzetek predračuna (rekapitulacija)« v .</w:t>
      </w:r>
      <w:proofErr w:type="spellStart"/>
      <w:r w:rsidRPr="008353B3">
        <w:t>pdf</w:t>
      </w:r>
      <w:proofErr w:type="spellEnd"/>
      <w:r w:rsidRPr="008353B3">
        <w:t xml:space="preserve"> datoteki, ki bo dostopen na javnem odpiranju ponudb, obrazec »Predračun« pa naloži v razdelek »Drugi dokumenti«</w:t>
      </w:r>
      <w:r w:rsidR="00F2272E" w:rsidRPr="008353B3">
        <w:t xml:space="preserve"> v </w:t>
      </w:r>
      <w:proofErr w:type="spellStart"/>
      <w:r w:rsidR="00F2272E" w:rsidRPr="008353B3">
        <w:t>xls</w:t>
      </w:r>
      <w:proofErr w:type="spellEnd"/>
      <w:r w:rsidR="00F2272E" w:rsidRPr="008353B3">
        <w:t xml:space="preserve"> datoteki</w:t>
      </w:r>
      <w:r w:rsidRPr="008353B3">
        <w:t>. V primeru razhajanj med podatki v Povzetku predračuna (rekapitulaciji) - naloženim v razdelek »Predračun«, in celotnim Predračunom - naloženim v razdelek »Drugi dokumenti«, kot veljavni štejejo podatki v celotnem predračunu, naloženim v razdelku »Drugi dokumenti«.</w:t>
      </w:r>
    </w:p>
    <w:p w:rsidR="0024415F" w:rsidRDefault="0024415F" w:rsidP="0024415F"/>
    <w:p w:rsidR="0024415F" w:rsidRDefault="0024415F" w:rsidP="0024415F">
      <w:pPr>
        <w:pStyle w:val="Naslov3"/>
        <w:ind w:left="641" w:hanging="641"/>
      </w:pPr>
      <w:bookmarkStart w:id="189" w:name="_Toc108702754"/>
      <w:bookmarkEnd w:id="183"/>
      <w:bookmarkEnd w:id="184"/>
      <w:r>
        <w:t>Finančna zavarovanja</w:t>
      </w:r>
      <w:bookmarkEnd w:id="189"/>
      <w:r>
        <w:t xml:space="preserve"> </w:t>
      </w:r>
    </w:p>
    <w:p w:rsidR="0024415F" w:rsidRDefault="0024415F" w:rsidP="0024415F"/>
    <w:p w:rsidR="0024415F" w:rsidRDefault="0024415F" w:rsidP="0024415F">
      <w:pPr>
        <w:pStyle w:val="Naslov4"/>
      </w:pPr>
      <w:bookmarkStart w:id="190" w:name="_Toc108702755"/>
      <w:r>
        <w:t>Zavarovanje za dobro izvedbo pogodbenih obveznosti</w:t>
      </w:r>
      <w:bookmarkEnd w:id="190"/>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 xml:space="preserve">menico in izjavo s pooblastilom za njeno izpolnitev </w:t>
      </w:r>
    </w:p>
    <w:p w:rsidR="0024415F" w:rsidRDefault="0024415F" w:rsidP="0024415F">
      <w:r>
        <w:t xml:space="preserve"> </w:t>
      </w:r>
    </w:p>
    <w:p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 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24415F"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 w:rsidR="00A77BAC" w:rsidRDefault="00A77BAC" w:rsidP="0024415F"/>
    <w:p w:rsidR="00A77BAC" w:rsidRDefault="00A77BAC" w:rsidP="0024415F"/>
    <w:p w:rsidR="0024415F" w:rsidRDefault="0024415F" w:rsidP="0024415F">
      <w:pPr>
        <w:pStyle w:val="Naslov2"/>
      </w:pPr>
      <w:bookmarkStart w:id="191" w:name="_Toc509692067"/>
      <w:bookmarkStart w:id="192" w:name="_Toc509692069"/>
      <w:bookmarkStart w:id="193" w:name="_Toc108702756"/>
      <w:bookmarkEnd w:id="191"/>
      <w:bookmarkEnd w:id="192"/>
      <w:r>
        <w:lastRenderedPageBreak/>
        <w:t>druga določila za pripravo ponudbe</w:t>
      </w:r>
      <w:bookmarkEnd w:id="193"/>
    </w:p>
    <w:p w:rsidR="0024415F" w:rsidRDefault="0024415F" w:rsidP="0024415F">
      <w:pPr>
        <w:pStyle w:val="Naslov3"/>
      </w:pPr>
      <w:bookmarkStart w:id="194" w:name="_Toc336851754"/>
      <w:bookmarkStart w:id="195" w:name="_Toc336851802"/>
      <w:bookmarkStart w:id="196" w:name="_Toc108702757"/>
      <w:r>
        <w:t>Skupna ponudba</w:t>
      </w:r>
      <w:bookmarkEnd w:id="194"/>
      <w:bookmarkEnd w:id="195"/>
      <w:bookmarkEnd w:id="196"/>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B30240">
        <w:t>,</w:t>
      </w:r>
      <w:r>
        <w:t xml:space="preserve"> 8.1.4</w:t>
      </w:r>
      <w:r w:rsidR="00B30240" w:rsidRPr="00B30240">
        <w:t xml:space="preserve"> </w:t>
      </w:r>
      <w:r w:rsidR="00B30240">
        <w:t>in 8.1.5</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8.1.3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97" w:name="_Toc336851755"/>
      <w:bookmarkStart w:id="198" w:name="_Toc336851803"/>
      <w:bookmarkStart w:id="199" w:name="_Toc108702758"/>
      <w:r>
        <w:t>Ponudba s podizvajalci</w:t>
      </w:r>
      <w:bookmarkEnd w:id="197"/>
      <w:bookmarkEnd w:id="198"/>
      <w:bookmarkEnd w:id="199"/>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B30240">
        <w:t>8.1.2. in 8.1.4</w:t>
      </w:r>
      <w:r>
        <w:t xml:space="preserve">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lastRenderedPageBreak/>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200" w:name="_Toc336851756"/>
      <w:bookmarkStart w:id="201" w:name="_Toc336851804"/>
      <w:bookmarkStart w:id="202" w:name="_Toc108702759"/>
      <w:r>
        <w:t>Variantne ponudbe</w:t>
      </w:r>
      <w:bookmarkEnd w:id="200"/>
      <w:bookmarkEnd w:id="201"/>
      <w:bookmarkEnd w:id="202"/>
    </w:p>
    <w:p w:rsidR="0024415F" w:rsidRDefault="0024415F" w:rsidP="0024415F">
      <w:r>
        <w:t>Variantne ponudbe niso dopuščene.</w:t>
      </w:r>
    </w:p>
    <w:p w:rsidR="0024415F" w:rsidRPr="007D690C" w:rsidRDefault="0024415F" w:rsidP="0024415F">
      <w:pPr>
        <w:pStyle w:val="Naslov3"/>
      </w:pPr>
      <w:bookmarkStart w:id="203" w:name="_Toc336851757"/>
      <w:bookmarkStart w:id="204" w:name="_Toc336851805"/>
      <w:bookmarkStart w:id="205" w:name="_Toc108702760"/>
      <w:r w:rsidRPr="007D690C">
        <w:t>Jezik ponudbe</w:t>
      </w:r>
      <w:bookmarkEnd w:id="203"/>
      <w:bookmarkEnd w:id="204"/>
      <w:bookmarkEnd w:id="205"/>
    </w:p>
    <w:p w:rsidR="0024415F" w:rsidRDefault="0024415F" w:rsidP="0024415F">
      <w:r>
        <w:t xml:space="preserve">Postopek javnega naročanja poteka v slovenskem jeziku. Vsi dokumenti v zvezi s ponudbo morajo biti v slovenskem jeziku. </w:t>
      </w:r>
    </w:p>
    <w:p w:rsidR="0024415F" w:rsidRDefault="0024415F" w:rsidP="0024415F">
      <w:pPr>
        <w:pStyle w:val="Naslov3"/>
      </w:pPr>
      <w:bookmarkStart w:id="206" w:name="_Toc336851758"/>
      <w:bookmarkStart w:id="207" w:name="_Toc336851806"/>
      <w:bookmarkStart w:id="208" w:name="_Toc509690875"/>
      <w:bookmarkStart w:id="209" w:name="_Toc108702761"/>
      <w:r>
        <w:t>Priprava in oddaja ponudbe v sistemu e-JN</w:t>
      </w:r>
      <w:bookmarkEnd w:id="206"/>
      <w:bookmarkEnd w:id="207"/>
      <w:bookmarkEnd w:id="208"/>
      <w:bookmarkEnd w:id="209"/>
    </w:p>
    <w:p w:rsidR="0024415F" w:rsidRDefault="0024415F" w:rsidP="0024415F">
      <w:r>
        <w:t xml:space="preserve">Ponudnik ponudbeno dokumentacijo odda na način, da po registraciji oziroma prijavi v sistem </w:t>
      </w:r>
      <w:proofErr w:type="spellStart"/>
      <w:r>
        <w:t>eJN</w:t>
      </w:r>
      <w:proofErr w:type="spellEnd"/>
      <w:r>
        <w:t xml:space="preserve"> na naslovu: </w:t>
      </w:r>
      <w:hyperlink r:id="rId13" w:history="1">
        <w:r w:rsidRPr="00D71AC1">
          <w:rPr>
            <w:rStyle w:val="Hiperpovezava"/>
            <w:rFonts w:cs="Arial"/>
            <w:szCs w:val="20"/>
            <w:lang w:eastAsia="sl-SI"/>
          </w:rPr>
          <w:t>https://ejn.gov.si/eJN</w:t>
        </w:r>
        <w:r w:rsidRPr="00D16400">
          <w:rPr>
            <w:rStyle w:val="Hiperpovezava"/>
            <w:rFonts w:cs="Arial"/>
            <w:szCs w:val="20"/>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24415F" w:rsidRDefault="0024415F" w:rsidP="0024415F"/>
    <w:p w:rsidR="0024415F" w:rsidRDefault="0024415F" w:rsidP="0024415F">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4" w:history="1">
        <w:r>
          <w:rPr>
            <w:rStyle w:val="Hiperpovezava"/>
            <w:rFonts w:cs="Arial"/>
            <w:szCs w:val="20"/>
          </w:rPr>
          <w:t>https://ejn.gov.si/eJN2</w:t>
        </w:r>
      </w:hyperlink>
      <w:r>
        <w:rPr>
          <w:rFonts w:cs="Arial"/>
          <w:szCs w:val="20"/>
        </w:rPr>
        <w:t>.</w:t>
      </w:r>
    </w:p>
    <w:p w:rsidR="0024415F" w:rsidRDefault="0024415F" w:rsidP="0024415F">
      <w:pPr>
        <w:pStyle w:val="Naslov3"/>
      </w:pPr>
      <w:bookmarkStart w:id="210" w:name="_Toc509692077"/>
      <w:bookmarkStart w:id="211" w:name="_Toc509692078"/>
      <w:bookmarkStart w:id="212" w:name="_Toc509692079"/>
      <w:bookmarkStart w:id="213" w:name="_Toc509692080"/>
      <w:bookmarkStart w:id="214" w:name="_Toc336851759"/>
      <w:bookmarkStart w:id="215" w:name="_Toc336851807"/>
      <w:bookmarkStart w:id="216" w:name="_Toc108702762"/>
      <w:bookmarkEnd w:id="210"/>
      <w:bookmarkEnd w:id="211"/>
      <w:bookmarkEnd w:id="212"/>
      <w:bookmarkEnd w:id="213"/>
      <w:r>
        <w:t>Veljavnost ponudbe</w:t>
      </w:r>
      <w:bookmarkEnd w:id="214"/>
      <w:bookmarkEnd w:id="215"/>
      <w:bookmarkEnd w:id="216"/>
    </w:p>
    <w:p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rsidR="0024415F" w:rsidRDefault="0024415F" w:rsidP="0024415F"/>
    <w:p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217" w:name="_Toc336851760"/>
      <w:bookmarkStart w:id="218" w:name="_Toc336851808"/>
      <w:bookmarkStart w:id="219" w:name="_Toc108702763"/>
      <w:r>
        <w:lastRenderedPageBreak/>
        <w:t>Stroški ponudbe</w:t>
      </w:r>
      <w:bookmarkEnd w:id="217"/>
      <w:bookmarkEnd w:id="218"/>
      <w:bookmarkEnd w:id="219"/>
    </w:p>
    <w:p w:rsidR="0024415F" w:rsidRDefault="0024415F" w:rsidP="0024415F">
      <w:r>
        <w:t>Vse stroške, povezane s pripravo in predložitvijo ponudbe, nosi ponudnik.</w:t>
      </w:r>
    </w:p>
    <w:p w:rsidR="0024415F" w:rsidRDefault="0024415F" w:rsidP="0024415F">
      <w:pPr>
        <w:pStyle w:val="Naslov3"/>
      </w:pPr>
      <w:bookmarkStart w:id="220" w:name="_Toc108702764"/>
      <w:r>
        <w:t>Protikorupcijsko določilo</w:t>
      </w:r>
      <w:bookmarkEnd w:id="220"/>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t xml:space="preserve">Vsakršno lobiranje v postopkih oddaje javnih naročil je prepovedano. </w:t>
      </w:r>
    </w:p>
    <w:p w:rsidR="0024415F" w:rsidRDefault="0024415F" w:rsidP="0024415F">
      <w:pPr>
        <w:pStyle w:val="Naslov1"/>
      </w:pPr>
      <w:bookmarkStart w:id="221" w:name="_Toc467133897"/>
      <w:bookmarkStart w:id="222" w:name="_Toc467501214"/>
      <w:bookmarkStart w:id="223" w:name="_Toc336851763"/>
      <w:bookmarkStart w:id="224" w:name="_Toc336851811"/>
      <w:bookmarkStart w:id="225" w:name="_Toc108702765"/>
      <w:bookmarkStart w:id="226" w:name="_Toc336851761"/>
      <w:bookmarkStart w:id="227" w:name="_Toc336851809"/>
      <w:bookmarkEnd w:id="221"/>
      <w:bookmarkEnd w:id="222"/>
      <w:r>
        <w:t>obvestilo o odločitvi o oddaji naročila</w:t>
      </w:r>
      <w:bookmarkEnd w:id="223"/>
      <w:bookmarkEnd w:id="224"/>
      <w:bookmarkEnd w:id="225"/>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28" w:name="_Toc108702766"/>
      <w:r>
        <w:t>odstop od izvedbe javnega naročila</w:t>
      </w:r>
      <w:bookmarkEnd w:id="226"/>
      <w:bookmarkEnd w:id="227"/>
      <w:bookmarkEnd w:id="228"/>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29" w:name="_Toc336851762"/>
      <w:bookmarkStart w:id="230" w:name="_Toc336851810"/>
      <w:bookmarkStart w:id="231" w:name="_Toc108702767"/>
      <w:r>
        <w:t>pogodba</w:t>
      </w:r>
      <w:bookmarkEnd w:id="229"/>
      <w:bookmarkEnd w:id="230"/>
      <w:bookmarkEnd w:id="231"/>
    </w:p>
    <w:p w:rsidR="0024415F" w:rsidRDefault="0024415F" w:rsidP="0024415F">
      <w:r>
        <w:t>Pogodbo bo podpisal naročnik Ortopedska bolnišnica Valdoltra.</w:t>
      </w:r>
    </w:p>
    <w:p w:rsidR="0024415F" w:rsidRDefault="0024415F" w:rsidP="0024415F"/>
    <w:p w:rsidR="0024415F" w:rsidRDefault="0024415F" w:rsidP="0024415F">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Default="0024415F" w:rsidP="0024415F"/>
    <w:p w:rsidR="0024415F" w:rsidRDefault="0024415F" w:rsidP="0024415F">
      <w:r>
        <w:t xml:space="preserve">Izbrani ponudnik mora podpisati in vrniti naročniku pogodbo v roku 8 delovnih dni po prejemu s strani naročnika podpisane pogodbe. </w:t>
      </w:r>
    </w:p>
    <w:p w:rsidR="0024415F" w:rsidRDefault="0024415F" w:rsidP="0024415F"/>
    <w:p w:rsidR="0024415F" w:rsidRDefault="0024415F" w:rsidP="0024415F">
      <w:r>
        <w:t>Pogodba se bo pred podpisom vsebinsko prilagodila glede na to, ali bo izbrani ponudnik predložil skupno ponudbo, prijavil sodelovanje podizvajalcev in podobno.</w:t>
      </w:r>
    </w:p>
    <w:p w:rsidR="0024415F" w:rsidRDefault="0024415F" w:rsidP="0024415F"/>
    <w:p w:rsidR="0024415F" w:rsidRDefault="0024415F" w:rsidP="0024415F">
      <w:r>
        <w:t xml:space="preserve">S podpisom ESPD ponudnik potrdi, da sprejema vsebino vzorca pogodbe. </w:t>
      </w:r>
    </w:p>
    <w:p w:rsidR="0024415F" w:rsidRDefault="0024415F" w:rsidP="0024415F">
      <w:pPr>
        <w:pStyle w:val="Naslov1"/>
      </w:pPr>
      <w:bookmarkStart w:id="232" w:name="_Toc336851764"/>
      <w:bookmarkStart w:id="233" w:name="_Toc336851812"/>
      <w:bookmarkStart w:id="234" w:name="_Toc108702768"/>
      <w:r>
        <w:t>pravno varstvo</w:t>
      </w:r>
      <w:bookmarkEnd w:id="232"/>
      <w:bookmarkEnd w:id="233"/>
      <w:bookmarkEnd w:id="234"/>
    </w:p>
    <w:p w:rsidR="0024415F" w:rsidRDefault="0024415F" w:rsidP="0024415F">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Default="0024415F" w:rsidP="0024415F"/>
    <w:p w:rsidR="0024415F" w:rsidRDefault="0024415F" w:rsidP="0024415F">
      <w:r>
        <w:lastRenderedPageBreak/>
        <w:t>Takso v višini 4.000 eurov mora vlagatelj plačati na transakcijski račun Ministrstva za finance, številka SI56 0110 0100 0358 802, odprt pri Banki Slovenije, Slovenska 35, 1505 Ljubljana, Slovenija, SWIFT KODA: BSLJSI2X; IBAN:SI56011001000358802.</w:t>
      </w:r>
    </w:p>
    <w:p w:rsidR="0024415F" w:rsidRDefault="0024415F" w:rsidP="0024415F"/>
    <w:p w:rsidR="0024415F" w:rsidRDefault="0024415F" w:rsidP="0024415F">
      <w:r>
        <w:t xml:space="preserve">Zahtevek za revizijo </w:t>
      </w:r>
      <w:r w:rsidR="00603054">
        <w:t>se vloži preko portala eRevizija</w:t>
      </w:r>
      <w:r>
        <w:t xml:space="preserve">.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EF0A19" w:rsidRDefault="00EF0A19"/>
    <w:sectPr w:rsidR="00EF0A19" w:rsidSect="00EF0A19">
      <w:headerReference w:type="default" r:id="rId15"/>
      <w:footerReference w:type="default" r:id="rId16"/>
      <w:headerReference w:type="first" r:id="rId17"/>
      <w:footerReference w:type="first" r:id="rId18"/>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502E" w:rsidRDefault="00ED502E" w:rsidP="0024415F">
      <w:pPr>
        <w:spacing w:line="240" w:lineRule="auto"/>
      </w:pPr>
      <w:r>
        <w:separator/>
      </w:r>
    </w:p>
  </w:endnote>
  <w:endnote w:type="continuationSeparator" w:id="0">
    <w:p w:rsidR="00ED502E" w:rsidRDefault="00ED502E"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Roboto">
    <w:altName w:val="Times New Roman"/>
    <w:charset w:val="00"/>
    <w:family w:val="auto"/>
    <w:pitch w:val="default"/>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C8A" w:rsidRPr="00A77BAC" w:rsidRDefault="004A0C8A" w:rsidP="00FF2528">
    <w:pPr>
      <w:pStyle w:val="Noga"/>
      <w:pBdr>
        <w:top w:val="single" w:sz="4" w:space="1" w:color="auto"/>
      </w:pBdr>
      <w:rPr>
        <w:sz w:val="12"/>
        <w:szCs w:val="12"/>
      </w:rPr>
    </w:pPr>
    <w:r w:rsidRPr="00A77BAC">
      <w:rPr>
        <w:sz w:val="12"/>
        <w:szCs w:val="12"/>
      </w:rPr>
      <w:t>Dobava katetrov, urinskih vrečk in materiala za respiratorno terapijo (JN 4-2022)</w:t>
    </w:r>
  </w:p>
  <w:p w:rsidR="004A0C8A" w:rsidRPr="00A77BAC" w:rsidRDefault="004A0C8A" w:rsidP="00EF0A19">
    <w:pPr>
      <w:pStyle w:val="Noga"/>
      <w:jc w:val="right"/>
      <w:rPr>
        <w:sz w:val="12"/>
        <w:szCs w:val="12"/>
      </w:rPr>
    </w:pPr>
    <w:r w:rsidRPr="00A77BAC">
      <w:rPr>
        <w:sz w:val="12"/>
        <w:szCs w:val="12"/>
      </w:rPr>
      <w:t xml:space="preserve">Stran </w:t>
    </w:r>
    <w:r w:rsidRPr="00A77BAC">
      <w:rPr>
        <w:sz w:val="12"/>
        <w:szCs w:val="12"/>
      </w:rPr>
      <w:fldChar w:fldCharType="begin"/>
    </w:r>
    <w:r w:rsidRPr="00A77BAC">
      <w:rPr>
        <w:sz w:val="12"/>
        <w:szCs w:val="12"/>
      </w:rPr>
      <w:instrText xml:space="preserve"> PAGE  \* Arabic  \* MERGEFORMAT </w:instrText>
    </w:r>
    <w:r w:rsidRPr="00A77BAC">
      <w:rPr>
        <w:sz w:val="12"/>
        <w:szCs w:val="12"/>
      </w:rPr>
      <w:fldChar w:fldCharType="separate"/>
    </w:r>
    <w:r w:rsidRPr="00A77BAC">
      <w:rPr>
        <w:noProof/>
        <w:sz w:val="12"/>
        <w:szCs w:val="12"/>
      </w:rPr>
      <w:t>15</w:t>
    </w:r>
    <w:r w:rsidRPr="00A77BAC">
      <w:rPr>
        <w:sz w:val="12"/>
        <w:szCs w:val="12"/>
      </w:rPr>
      <w:fldChar w:fldCharType="end"/>
    </w:r>
    <w:r w:rsidRPr="00A77BAC">
      <w:rPr>
        <w:sz w:val="12"/>
        <w:szCs w:val="12"/>
      </w:rPr>
      <w:t>/</w:t>
    </w:r>
    <w:r w:rsidRPr="00A77BAC">
      <w:rPr>
        <w:sz w:val="12"/>
        <w:szCs w:val="12"/>
      </w:rPr>
      <w:fldChar w:fldCharType="begin"/>
    </w:r>
    <w:r w:rsidRPr="00A77BAC">
      <w:rPr>
        <w:sz w:val="12"/>
        <w:szCs w:val="12"/>
      </w:rPr>
      <w:instrText xml:space="preserve"> NUMPAGES  \* Arabic  \* MERGEFORMAT </w:instrText>
    </w:r>
    <w:r w:rsidRPr="00A77BAC">
      <w:rPr>
        <w:sz w:val="12"/>
        <w:szCs w:val="12"/>
      </w:rPr>
      <w:fldChar w:fldCharType="separate"/>
    </w:r>
    <w:r w:rsidRPr="00A77BAC">
      <w:rPr>
        <w:noProof/>
        <w:sz w:val="12"/>
        <w:szCs w:val="12"/>
      </w:rPr>
      <w:t>15</w:t>
    </w:r>
    <w:r w:rsidRPr="00A77BAC">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C8A" w:rsidRPr="00887C43" w:rsidRDefault="004A0C8A" w:rsidP="00EF0A19">
    <w:pPr>
      <w:pStyle w:val="Noga"/>
      <w:pBdr>
        <w:top w:val="single" w:sz="4" w:space="1" w:color="auto"/>
      </w:pBdr>
      <w:rPr>
        <w:sz w:val="16"/>
        <w:szCs w:val="16"/>
      </w:rPr>
    </w:pPr>
    <w:r>
      <w:rPr>
        <w:sz w:val="16"/>
        <w:szCs w:val="16"/>
      </w:rPr>
      <w:t xml:space="preserve">Dobava </w:t>
    </w:r>
    <w:r w:rsidRPr="00FF2528">
      <w:rPr>
        <w:sz w:val="16"/>
        <w:szCs w:val="16"/>
      </w:rPr>
      <w:t>katetrov, urinskih vrečk in materiala za respiratorno terapijo</w:t>
    </w:r>
    <w:r w:rsidRPr="00654F65">
      <w:rPr>
        <w:sz w:val="16"/>
        <w:szCs w:val="16"/>
      </w:rPr>
      <w:t xml:space="preserve"> (JN </w:t>
    </w:r>
    <w:r>
      <w:rPr>
        <w:sz w:val="16"/>
        <w:szCs w:val="16"/>
      </w:rPr>
      <w:t>4-2022</w:t>
    </w:r>
    <w:r w:rsidRPr="00654F65">
      <w:rPr>
        <w:sz w:val="16"/>
        <w:szCs w:val="16"/>
      </w:rPr>
      <w:t>)</w:t>
    </w:r>
  </w:p>
  <w:p w:rsidR="004A0C8A" w:rsidRPr="00831D98" w:rsidRDefault="004A0C8A"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502E" w:rsidRDefault="00ED502E" w:rsidP="0024415F">
      <w:pPr>
        <w:spacing w:line="240" w:lineRule="auto"/>
      </w:pPr>
      <w:r>
        <w:separator/>
      </w:r>
    </w:p>
  </w:footnote>
  <w:footnote w:type="continuationSeparator" w:id="0">
    <w:p w:rsidR="00ED502E" w:rsidRDefault="00ED502E" w:rsidP="0024415F">
      <w:pPr>
        <w:spacing w:line="240" w:lineRule="auto"/>
      </w:pPr>
      <w:r>
        <w:continuationSeparator/>
      </w:r>
    </w:p>
  </w:footnote>
  <w:footnote w:id="1">
    <w:p w:rsidR="004A0C8A" w:rsidRDefault="004A0C8A" w:rsidP="00B15F44">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C8A" w:rsidRPr="00BB1E26" w:rsidRDefault="004A0C8A"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C8A" w:rsidRDefault="004A0C8A" w:rsidP="00EF0A19">
    <w:pPr>
      <w:pStyle w:val="Glava"/>
    </w:pPr>
    <w:r>
      <w:br/>
    </w:r>
  </w:p>
  <w:p w:rsidR="004A0C8A" w:rsidRPr="00137409" w:rsidRDefault="004A0C8A">
    <w:pPr>
      <w:pStyle w:val="Glava"/>
      <w:rPr>
        <w:rFonts w:cs="Arial"/>
        <w:sz w:val="28"/>
        <w:szCs w:val="28"/>
      </w:rPr>
    </w:pPr>
    <w:r w:rsidRPr="00137409">
      <w:rPr>
        <w:rFonts w:cs="Arial"/>
        <w:sz w:val="28"/>
        <w:szCs w:val="28"/>
      </w:rPr>
      <w:t>ORTOPEDSKA BOLNIŠNICA VALDOLTRA</w:t>
    </w:r>
  </w:p>
  <w:p w:rsidR="004A0C8A" w:rsidRPr="00137409" w:rsidRDefault="004A0C8A">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2385C51"/>
    <w:multiLevelType w:val="hybridMultilevel"/>
    <w:tmpl w:val="A16C41C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FC528B"/>
    <w:multiLevelType w:val="hybridMultilevel"/>
    <w:tmpl w:val="BA249DAA"/>
    <w:lvl w:ilvl="0" w:tplc="397481CC">
      <w:numFmt w:val="bullet"/>
      <w:lvlText w:val="-"/>
      <w:lvlJc w:val="left"/>
      <w:pPr>
        <w:ind w:left="1080" w:hanging="360"/>
      </w:pPr>
      <w:rPr>
        <w:rFonts w:ascii="Garamond" w:eastAsia="Garamond" w:hAnsi="Garamond" w:cs="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5C2BA4"/>
    <w:multiLevelType w:val="hybridMultilevel"/>
    <w:tmpl w:val="B890FD08"/>
    <w:lvl w:ilvl="0" w:tplc="397481CC">
      <w:numFmt w:val="bullet"/>
      <w:lvlText w:val="-"/>
      <w:lvlJc w:val="left"/>
      <w:pPr>
        <w:tabs>
          <w:tab w:val="num" w:pos="397"/>
        </w:tabs>
        <w:ind w:left="397" w:hanging="397"/>
      </w:pPr>
      <w:rPr>
        <w:rFonts w:ascii="Garamond" w:eastAsia="Garamond" w:hAnsi="Garamond" w:cs="Garamond"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0"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A2250B3"/>
    <w:multiLevelType w:val="hybridMultilevel"/>
    <w:tmpl w:val="8EB8BDA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7"/>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6"/>
  </w:num>
  <w:num w:numId="6">
    <w:abstractNumId w:val="9"/>
  </w:num>
  <w:num w:numId="7">
    <w:abstractNumId w:val="7"/>
  </w:num>
  <w:num w:numId="8">
    <w:abstractNumId w:val="6"/>
  </w:num>
  <w:num w:numId="9">
    <w:abstractNumId w:val="1"/>
  </w:num>
  <w:num w:numId="10">
    <w:abstractNumId w:val="0"/>
  </w:num>
  <w:num w:numId="11">
    <w:abstractNumId w:val="39"/>
  </w:num>
  <w:num w:numId="12">
    <w:abstractNumId w:val="41"/>
  </w:num>
  <w:num w:numId="13">
    <w:abstractNumId w:val="5"/>
  </w:num>
  <w:num w:numId="14">
    <w:abstractNumId w:val="4"/>
  </w:num>
  <w:num w:numId="15">
    <w:abstractNumId w:val="8"/>
  </w:num>
  <w:num w:numId="16">
    <w:abstractNumId w:val="3"/>
  </w:num>
  <w:num w:numId="17">
    <w:abstractNumId w:val="2"/>
  </w:num>
  <w:num w:numId="18">
    <w:abstractNumId w:val="29"/>
  </w:num>
  <w:num w:numId="19">
    <w:abstractNumId w:val="32"/>
  </w:num>
  <w:num w:numId="20">
    <w:abstractNumId w:val="18"/>
  </w:num>
  <w:num w:numId="21">
    <w:abstractNumId w:val="34"/>
  </w:num>
  <w:num w:numId="22">
    <w:abstractNumId w:val="23"/>
  </w:num>
  <w:num w:numId="23">
    <w:abstractNumId w:val="28"/>
  </w:num>
  <w:num w:numId="24">
    <w:abstractNumId w:val="16"/>
  </w:num>
  <w:num w:numId="25">
    <w:abstractNumId w:val="10"/>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2"/>
  </w:num>
  <w:num w:numId="28">
    <w:abstractNumId w:val="17"/>
  </w:num>
  <w:num w:numId="2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0"/>
  </w:num>
  <w:num w:numId="34">
    <w:abstractNumId w:val="24"/>
  </w:num>
  <w:num w:numId="35">
    <w:abstractNumId w:val="33"/>
  </w:num>
  <w:num w:numId="36">
    <w:abstractNumId w:val="15"/>
  </w:num>
  <w:num w:numId="37">
    <w:abstractNumId w:val="35"/>
  </w:num>
  <w:num w:numId="38">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31"/>
  </w:num>
  <w:num w:numId="44">
    <w:abstractNumId w:val="14"/>
  </w:num>
  <w:num w:numId="45">
    <w:abstractNumId w:val="26"/>
  </w:num>
  <w:num w:numId="46">
    <w:abstractNumId w:val="25"/>
  </w:num>
  <w:num w:numId="47">
    <w:abstractNumId w:val="11"/>
  </w:num>
  <w:num w:numId="48">
    <w:abstractNumId w:val="30"/>
  </w:num>
  <w:num w:numId="4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nka Vodopivec">
    <w15:presenceInfo w15:providerId="AD" w15:userId="S-1-5-21-508168201-2034567112-2110791508-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50866"/>
    <w:rsid w:val="000A33F6"/>
    <w:rsid w:val="000C345F"/>
    <w:rsid w:val="00102390"/>
    <w:rsid w:val="0011530B"/>
    <w:rsid w:val="001221F7"/>
    <w:rsid w:val="001535C7"/>
    <w:rsid w:val="0015656B"/>
    <w:rsid w:val="0019002C"/>
    <w:rsid w:val="001C3E26"/>
    <w:rsid w:val="001E2AE3"/>
    <w:rsid w:val="001F7CEF"/>
    <w:rsid w:val="002076A0"/>
    <w:rsid w:val="0023572D"/>
    <w:rsid w:val="0024415F"/>
    <w:rsid w:val="002565C1"/>
    <w:rsid w:val="002723E1"/>
    <w:rsid w:val="002733DB"/>
    <w:rsid w:val="002A0A2C"/>
    <w:rsid w:val="002A1C68"/>
    <w:rsid w:val="002C4F0E"/>
    <w:rsid w:val="00376AF2"/>
    <w:rsid w:val="00385484"/>
    <w:rsid w:val="0039536D"/>
    <w:rsid w:val="00396504"/>
    <w:rsid w:val="003A3203"/>
    <w:rsid w:val="003C1520"/>
    <w:rsid w:val="003C5063"/>
    <w:rsid w:val="003D01F6"/>
    <w:rsid w:val="003E1F36"/>
    <w:rsid w:val="003E479A"/>
    <w:rsid w:val="003E7783"/>
    <w:rsid w:val="004016CF"/>
    <w:rsid w:val="00463198"/>
    <w:rsid w:val="00481D50"/>
    <w:rsid w:val="004849F8"/>
    <w:rsid w:val="004931D1"/>
    <w:rsid w:val="004A0C8A"/>
    <w:rsid w:val="004C2D84"/>
    <w:rsid w:val="004F0B6C"/>
    <w:rsid w:val="0050122B"/>
    <w:rsid w:val="00522D36"/>
    <w:rsid w:val="005235EF"/>
    <w:rsid w:val="0057746C"/>
    <w:rsid w:val="00596436"/>
    <w:rsid w:val="005D43A0"/>
    <w:rsid w:val="005F4FE2"/>
    <w:rsid w:val="00603054"/>
    <w:rsid w:val="00617E93"/>
    <w:rsid w:val="006230FF"/>
    <w:rsid w:val="006325AB"/>
    <w:rsid w:val="00642DF8"/>
    <w:rsid w:val="006A09C1"/>
    <w:rsid w:val="006A69F3"/>
    <w:rsid w:val="006B0438"/>
    <w:rsid w:val="006B7A68"/>
    <w:rsid w:val="006E4549"/>
    <w:rsid w:val="00730BE9"/>
    <w:rsid w:val="0077705F"/>
    <w:rsid w:val="00777B80"/>
    <w:rsid w:val="007A192E"/>
    <w:rsid w:val="007A2A34"/>
    <w:rsid w:val="007B3496"/>
    <w:rsid w:val="007B50B2"/>
    <w:rsid w:val="007D1976"/>
    <w:rsid w:val="008353B3"/>
    <w:rsid w:val="00881A95"/>
    <w:rsid w:val="00891DE7"/>
    <w:rsid w:val="00892163"/>
    <w:rsid w:val="00896D44"/>
    <w:rsid w:val="008D3301"/>
    <w:rsid w:val="00910694"/>
    <w:rsid w:val="00912D34"/>
    <w:rsid w:val="00916CA1"/>
    <w:rsid w:val="00936DD5"/>
    <w:rsid w:val="00970FB4"/>
    <w:rsid w:val="0097324C"/>
    <w:rsid w:val="00980B28"/>
    <w:rsid w:val="00996C5E"/>
    <w:rsid w:val="009A2528"/>
    <w:rsid w:val="009B366C"/>
    <w:rsid w:val="009C705A"/>
    <w:rsid w:val="009F71B9"/>
    <w:rsid w:val="00A16096"/>
    <w:rsid w:val="00A24B98"/>
    <w:rsid w:val="00A40A11"/>
    <w:rsid w:val="00A40FE2"/>
    <w:rsid w:val="00A63CE8"/>
    <w:rsid w:val="00A64F1C"/>
    <w:rsid w:val="00A655A0"/>
    <w:rsid w:val="00A77BAC"/>
    <w:rsid w:val="00A85A1E"/>
    <w:rsid w:val="00A86814"/>
    <w:rsid w:val="00A909E2"/>
    <w:rsid w:val="00AA32F2"/>
    <w:rsid w:val="00AD1BDA"/>
    <w:rsid w:val="00AF17B8"/>
    <w:rsid w:val="00B15F44"/>
    <w:rsid w:val="00B30240"/>
    <w:rsid w:val="00B5311B"/>
    <w:rsid w:val="00B712DD"/>
    <w:rsid w:val="00B93B58"/>
    <w:rsid w:val="00BA12C0"/>
    <w:rsid w:val="00BE6EFF"/>
    <w:rsid w:val="00BF59A8"/>
    <w:rsid w:val="00C03EAF"/>
    <w:rsid w:val="00C228AB"/>
    <w:rsid w:val="00C55ED3"/>
    <w:rsid w:val="00CE3CBC"/>
    <w:rsid w:val="00CF4C4B"/>
    <w:rsid w:val="00D14743"/>
    <w:rsid w:val="00D15BE2"/>
    <w:rsid w:val="00D213FB"/>
    <w:rsid w:val="00D42554"/>
    <w:rsid w:val="00D47DEB"/>
    <w:rsid w:val="00D70425"/>
    <w:rsid w:val="00D7461F"/>
    <w:rsid w:val="00D76276"/>
    <w:rsid w:val="00D8026F"/>
    <w:rsid w:val="00DA35BD"/>
    <w:rsid w:val="00DC68A4"/>
    <w:rsid w:val="00DF55B0"/>
    <w:rsid w:val="00E0357F"/>
    <w:rsid w:val="00E076A6"/>
    <w:rsid w:val="00E73573"/>
    <w:rsid w:val="00E94D98"/>
    <w:rsid w:val="00EC0BD5"/>
    <w:rsid w:val="00ED502E"/>
    <w:rsid w:val="00EE2842"/>
    <w:rsid w:val="00EE7D75"/>
    <w:rsid w:val="00EF0A19"/>
    <w:rsid w:val="00F04FFD"/>
    <w:rsid w:val="00F12B84"/>
    <w:rsid w:val="00F14451"/>
    <w:rsid w:val="00F2272E"/>
    <w:rsid w:val="00F32905"/>
    <w:rsid w:val="00F41EB7"/>
    <w:rsid w:val="00F46FBD"/>
    <w:rsid w:val="00F925CC"/>
    <w:rsid w:val="00FA6B7E"/>
    <w:rsid w:val="00FD2D70"/>
    <w:rsid w:val="00FF1489"/>
    <w:rsid w:val="00FF25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2"/>
      </w:numPr>
    </w:pPr>
  </w:style>
  <w:style w:type="numbering" w:customStyle="1" w:styleId="Bulletsliststyle">
    <w:name w:val="Bulletslist style"/>
    <w:uiPriority w:val="99"/>
    <w:rsid w:val="0024415F"/>
    <w:pPr>
      <w:numPr>
        <w:numId w:val="5"/>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5"/>
      </w:numPr>
      <w:contextualSpacing/>
    </w:pPr>
  </w:style>
  <w:style w:type="paragraph" w:styleId="Oznaenseznam2">
    <w:name w:val="List Bullet 2"/>
    <w:basedOn w:val="Navaden"/>
    <w:uiPriority w:val="99"/>
    <w:unhideWhenUsed/>
    <w:rsid w:val="0024415F"/>
    <w:pPr>
      <w:numPr>
        <w:ilvl w:val="1"/>
        <w:numId w:val="5"/>
      </w:numPr>
      <w:contextualSpacing/>
    </w:pPr>
  </w:style>
  <w:style w:type="paragraph" w:styleId="Oznaenseznam3">
    <w:name w:val="List Bullet 3"/>
    <w:basedOn w:val="Navaden"/>
    <w:uiPriority w:val="99"/>
    <w:unhideWhenUsed/>
    <w:rsid w:val="0024415F"/>
    <w:pPr>
      <w:numPr>
        <w:ilvl w:val="2"/>
        <w:numId w:val="5"/>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5"/>
      </w:numPr>
      <w:contextualSpacing/>
    </w:pPr>
  </w:style>
  <w:style w:type="paragraph" w:styleId="Oznaenseznam5">
    <w:name w:val="List Bullet 5"/>
    <w:basedOn w:val="Navaden"/>
    <w:uiPriority w:val="99"/>
    <w:unhideWhenUsed/>
    <w:rsid w:val="0024415F"/>
    <w:pPr>
      <w:numPr>
        <w:ilvl w:val="4"/>
        <w:numId w:val="5"/>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24"/>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 w:type="paragraph" w:customStyle="1" w:styleId="Slog1">
    <w:name w:val="Slog1"/>
    <w:basedOn w:val="Navaden"/>
    <w:rsid w:val="00FF2528"/>
    <w:pPr>
      <w:numPr>
        <w:numId w:val="48"/>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ejn.gov.si/mojejn" TargetMode="External"/><Relationship Id="rId12" Type="http://schemas.openxmlformats.org/officeDocument/2006/relationships/hyperlink" Target="http://www.enarocanje.si/_ESPD/"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14924</TotalTime>
  <Pages>16</Pages>
  <Words>6064</Words>
  <Characters>34569</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51</cp:revision>
  <cp:lastPrinted>2022-07-29T10:51:00Z</cp:lastPrinted>
  <dcterms:created xsi:type="dcterms:W3CDTF">2020-02-28T07:12:00Z</dcterms:created>
  <dcterms:modified xsi:type="dcterms:W3CDTF">2022-08-24T12:06:00Z</dcterms:modified>
</cp:coreProperties>
</file>